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rFonts w:hint="default" w:eastAsia="宋体"/>
          <w:b/>
          <w:sz w:val="24"/>
          <w:lang w:val="en-US" w:eastAsia="zh-CN"/>
        </w:rPr>
      </w:pPr>
      <w:bookmarkStart w:id="0" w:name="OLE_LINK1"/>
      <w:bookmarkStart w:id="1" w:name="OLE_LINK2"/>
      <w:r>
        <w:rPr>
          <w:b/>
          <w:sz w:val="24"/>
        </w:rPr>
        <w:t>Source:</w:t>
      </w:r>
      <w:r>
        <w:rPr>
          <w:b/>
          <w:sz w:val="24"/>
        </w:rPr>
        <w:tab/>
      </w:r>
      <w:r>
        <w:rPr>
          <w:b/>
          <w:sz w:val="24"/>
        </w:rPr>
        <w:t>CMCC</w:t>
      </w:r>
      <w:r>
        <w:rPr>
          <w:rFonts w:hint="eastAsia"/>
          <w:b/>
          <w:sz w:val="24"/>
          <w:lang w:val="en-US" w:eastAsia="zh-CN"/>
        </w:rPr>
        <w:t>, ZTE, Vivo, Huawei</w:t>
      </w:r>
    </w:p>
    <w:p>
      <w:pPr>
        <w:tabs>
          <w:tab w:val="left" w:pos="2127"/>
        </w:tabs>
        <w:ind w:left="2131" w:hanging="2131"/>
        <w:rPr>
          <w:b/>
          <w:sz w:val="24"/>
        </w:rPr>
      </w:pPr>
      <w:r>
        <w:rPr>
          <w:b/>
          <w:sz w:val="24"/>
        </w:rPr>
        <w:t>Title:</w:t>
      </w:r>
      <w:r>
        <w:rPr>
          <w:b/>
          <w:sz w:val="24"/>
        </w:rPr>
        <w:tab/>
      </w:r>
      <w:r>
        <w:rPr>
          <w:b/>
          <w:sz w:val="24"/>
        </w:rPr>
        <w:t>Discussion on enabling operators to choose encrypting IMS data channel media or not</w:t>
      </w:r>
    </w:p>
    <w:p>
      <w:pPr>
        <w:tabs>
          <w:tab w:val="left" w:pos="2127"/>
        </w:tabs>
        <w:ind w:left="2131" w:hanging="2131"/>
        <w:rPr>
          <w:b/>
          <w:sz w:val="24"/>
          <w:lang w:val="en-US"/>
        </w:rPr>
      </w:pPr>
      <w:r>
        <w:rPr>
          <w:b/>
          <w:sz w:val="24"/>
          <w:lang w:val="en-US"/>
        </w:rPr>
        <w:t>Document for:</w:t>
      </w:r>
      <w:r>
        <w:rPr>
          <w:b/>
          <w:sz w:val="24"/>
          <w:lang w:val="en-US"/>
        </w:rPr>
        <w:tab/>
      </w:r>
      <w:r>
        <w:rPr>
          <w:b/>
          <w:sz w:val="24"/>
          <w:lang w:val="en-US"/>
        </w:rPr>
        <w:t>Discussion and Agreement</w:t>
      </w:r>
    </w:p>
    <w:bookmarkEnd w:id="0"/>
    <w:bookmarkEnd w:id="1"/>
    <w:p>
      <w:pPr>
        <w:tabs>
          <w:tab w:val="left" w:pos="2127"/>
        </w:tabs>
        <w:ind w:left="2131" w:hanging="2131"/>
        <w:rPr>
          <w:rFonts w:hint="default" w:eastAsia="宋体"/>
          <w:b/>
          <w:sz w:val="24"/>
          <w:lang w:val="en-US" w:eastAsia="zh-CN"/>
        </w:rPr>
      </w:pPr>
      <w:r>
        <w:rPr>
          <w:b/>
          <w:sz w:val="24"/>
        </w:rPr>
        <w:t>Agenda Item:</w:t>
      </w:r>
      <w:r>
        <w:rPr>
          <w:b/>
          <w:sz w:val="24"/>
        </w:rPr>
        <w:tab/>
      </w:r>
      <w:r>
        <w:rPr>
          <w:rFonts w:hint="eastAsia"/>
          <w:b/>
          <w:sz w:val="24"/>
          <w:highlight w:val="none"/>
          <w:lang w:val="en-US" w:eastAsia="zh-CN"/>
        </w:rPr>
        <w:t>10.4</w:t>
      </w:r>
    </w:p>
    <w:p>
      <w:pPr>
        <w:pBdr>
          <w:top w:val="single" w:color="auto" w:sz="12" w:space="1"/>
        </w:pBdr>
      </w:pPr>
    </w:p>
    <w:p>
      <w:pPr>
        <w:pStyle w:val="2"/>
        <w:snapToGrid w:val="0"/>
        <w:spacing w:before="240" w:line="240" w:lineRule="auto"/>
        <w:rPr>
          <w:rFonts w:eastAsiaTheme="minorEastAsia"/>
          <w:sz w:val="36"/>
        </w:rPr>
      </w:pPr>
      <w:r>
        <w:rPr>
          <w:rFonts w:eastAsiaTheme="minorEastAsia"/>
          <w:sz w:val="36"/>
        </w:rPr>
        <w:t>1</w:t>
      </w:r>
      <w:r>
        <w:rPr>
          <w:rFonts w:eastAsiaTheme="minorEastAsia"/>
          <w:sz w:val="36"/>
        </w:rPr>
        <w:tab/>
      </w:r>
      <w:r>
        <w:rPr>
          <w:rFonts w:eastAsiaTheme="minorEastAsia"/>
          <w:sz w:val="36"/>
        </w:rPr>
        <w:t>Introduction</w:t>
      </w:r>
      <w:bookmarkStart w:id="13" w:name="_GoBack"/>
      <w:bookmarkEnd w:id="13"/>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According to 3GPP TS 26.114 [1], IMS data channel uses SCTP over DTLS, used as specified for WebRTC data channels (IETF RFC 8831 [2]). It means that IMS data channel media encryption is mandatory.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This contribution discusses why need to enable operators to choose encrypting IMS data channel media or not and how to implement it.</w:t>
      </w:r>
    </w:p>
    <w:p>
      <w:pPr>
        <w:pStyle w:val="2"/>
        <w:snapToGrid w:val="0"/>
        <w:spacing w:before="240" w:line="240" w:lineRule="auto"/>
        <w:rPr>
          <w:rFonts w:eastAsiaTheme="minorEastAsia"/>
          <w:sz w:val="36"/>
        </w:rPr>
      </w:pPr>
      <w:r>
        <w:rPr>
          <w:rFonts w:eastAsiaTheme="minorEastAsia"/>
          <w:sz w:val="36"/>
        </w:rPr>
        <w:t>2</w:t>
      </w:r>
      <w:r>
        <w:rPr>
          <w:rFonts w:eastAsiaTheme="minorEastAsia"/>
          <w:sz w:val="36"/>
        </w:rPr>
        <w:tab/>
      </w:r>
      <w:r>
        <w:rPr>
          <w:rFonts w:eastAsiaTheme="minorEastAsia"/>
          <w:sz w:val="36"/>
        </w:rPr>
        <w:t>Discussion</w:t>
      </w:r>
    </w:p>
    <w:p>
      <w:pPr>
        <w:pStyle w:val="3"/>
        <w:keepLines/>
        <w:widowControl/>
        <w:spacing w:before="180" w:after="180" w:line="240" w:lineRule="auto"/>
        <w:ind w:left="1134" w:hanging="1134"/>
        <w:jc w:val="left"/>
        <w:rPr>
          <w:rFonts w:eastAsiaTheme="minorEastAsia"/>
          <w:b w:val="0"/>
          <w:i w:val="0"/>
          <w:sz w:val="32"/>
        </w:rPr>
      </w:pPr>
      <w:r>
        <w:rPr>
          <w:rFonts w:hint="eastAsia" w:eastAsiaTheme="minorEastAsia"/>
          <w:b w:val="0"/>
          <w:i w:val="0"/>
          <w:sz w:val="32"/>
        </w:rPr>
        <w:t>2</w:t>
      </w:r>
      <w:r>
        <w:rPr>
          <w:rFonts w:eastAsiaTheme="minorEastAsia"/>
          <w:b w:val="0"/>
          <w:i w:val="0"/>
          <w:sz w:val="32"/>
        </w:rPr>
        <w:t>.1</w:t>
      </w:r>
      <w:r>
        <w:rPr>
          <w:rFonts w:eastAsiaTheme="minorEastAsia"/>
          <w:b w:val="0"/>
          <w:i w:val="0"/>
          <w:sz w:val="32"/>
        </w:rPr>
        <w:tab/>
      </w:r>
      <w:r>
        <w:rPr>
          <w:rFonts w:eastAsiaTheme="minorEastAsia"/>
          <w:b w:val="0"/>
          <w:i w:val="0"/>
          <w:sz w:val="32"/>
        </w:rPr>
        <w:t>Why need to enable operators to choose encrypting IMS data channel media or not</w:t>
      </w:r>
    </w:p>
    <w:p>
      <w:pPr>
        <w:tabs>
          <w:tab w:val="right" w:pos="9639"/>
        </w:tabs>
        <w:rPr>
          <w:ins w:id="0" w:author="CMCC" w:date="2024-04-01T17:23:00Z"/>
          <w:rFonts w:hint="eastAsia" w:ascii="Times New Roman" w:hAnsi="Times New Roman" w:eastAsiaTheme="minorEastAsia"/>
          <w:lang w:eastAsia="zh-CN"/>
        </w:rPr>
      </w:pPr>
      <w:ins w:id="1" w:author="CMCC" w:date="2024-04-01T17:23:00Z">
        <w:r>
          <w:rPr>
            <w:rFonts w:hint="eastAsia" w:ascii="Times New Roman" w:hAnsi="Times New Roman" w:eastAsiaTheme="minorEastAsia"/>
            <w:lang w:eastAsia="zh-CN"/>
          </w:rPr>
          <w:t>B</w:t>
        </w:r>
      </w:ins>
      <w:ins w:id="2" w:author="CMCC" w:date="2024-04-01T17:23:00Z">
        <w:r>
          <w:rPr>
            <w:rFonts w:ascii="Times New Roman" w:hAnsi="Times New Roman" w:eastAsiaTheme="minorEastAsia"/>
            <w:lang w:eastAsia="zh-CN"/>
          </w:rPr>
          <w:t>ased on the analysis and observations below, some mechanism of controlling IMS data cha</w:t>
        </w:r>
      </w:ins>
      <w:ins w:id="3" w:author="CMCC" w:date="2024-04-01T17:24:00Z">
        <w:r>
          <w:rPr>
            <w:rFonts w:ascii="Times New Roman" w:hAnsi="Times New Roman" w:eastAsiaTheme="minorEastAsia"/>
            <w:lang w:eastAsia="zh-CN"/>
          </w:rPr>
          <w:t>nnel media encryption or not by the operators must be specified in SA4.</w:t>
        </w:r>
      </w:ins>
    </w:p>
    <w:p>
      <w:pPr>
        <w:widowControl/>
        <w:overflowPunct w:val="0"/>
        <w:autoSpaceDE w:val="0"/>
        <w:autoSpaceDN w:val="0"/>
        <w:adjustRightInd w:val="0"/>
        <w:spacing w:after="180" w:line="240" w:lineRule="auto"/>
        <w:jc w:val="left"/>
        <w:textAlignment w:val="baseline"/>
        <w:rPr>
          <w:rFonts w:ascii="Times New Roman" w:hAnsi="Times New Roman" w:eastAsiaTheme="minorEastAsia"/>
          <w:b/>
          <w:lang w:val="en-US" w:eastAsia="zh-CN"/>
        </w:rPr>
      </w:pPr>
      <w:r>
        <w:rPr>
          <w:rFonts w:hint="eastAsia" w:ascii="Times New Roman" w:hAnsi="Times New Roman" w:eastAsiaTheme="minorEastAsia"/>
          <w:b/>
          <w:color w:val="FF0000"/>
          <w:rPrChange w:id="4" w:author="CMCC" w:date="2024-04-01T17:26:00Z">
            <w:rPr>
              <w:rFonts w:hint="eastAsia" w:ascii="Times New Roman" w:hAnsi="Times New Roman" w:eastAsiaTheme="minorEastAsia"/>
              <w:b/>
            </w:rPr>
          </w:rPrChange>
        </w:rPr>
        <w:t>O</w:t>
      </w:r>
      <w:r>
        <w:rPr>
          <w:rFonts w:ascii="Times New Roman" w:hAnsi="Times New Roman" w:eastAsiaTheme="minorEastAsia"/>
          <w:b/>
          <w:color w:val="FF0000"/>
          <w:rPrChange w:id="5" w:author="CMCC" w:date="2024-04-01T17:26:00Z">
            <w:rPr>
              <w:rFonts w:ascii="Times New Roman" w:hAnsi="Times New Roman" w:eastAsiaTheme="minorEastAsia"/>
              <w:b/>
            </w:rPr>
          </w:rPrChange>
        </w:rPr>
        <w:t xml:space="preserve">bservation </w:t>
      </w:r>
      <w:r>
        <w:rPr>
          <w:rFonts w:ascii="Times New Roman" w:hAnsi="Times New Roman" w:eastAsiaTheme="minorEastAsia"/>
          <w:b/>
          <w:color w:val="FF0000"/>
          <w:rPrChange w:id="6" w:author="CMCC" w:date="2024-04-01T17:26:00Z">
            <w:rPr>
              <w:rFonts w:ascii="Times New Roman" w:hAnsi="Times New Roman" w:eastAsiaTheme="minorEastAsia"/>
              <w:b/>
            </w:rPr>
          </w:rPrChange>
        </w:rPr>
        <w:t>1</w:t>
      </w:r>
      <w:r>
        <w:rPr>
          <w:rFonts w:ascii="Times New Roman" w:hAnsi="Times New Roman" w:eastAsiaTheme="minorEastAsia"/>
          <w:b/>
          <w:color w:val="FF0000"/>
          <w:rPrChange w:id="7" w:author="CMCC" w:date="2024-04-01T17:26:00Z">
            <w:rPr>
              <w:rFonts w:ascii="Times New Roman" w:hAnsi="Times New Roman" w:eastAsiaTheme="minorEastAsia"/>
              <w:b/>
            </w:rPr>
          </w:rPrChange>
        </w:rPr>
        <w:t xml:space="preserve">: </w:t>
      </w:r>
      <w:r>
        <w:rPr>
          <w:rFonts w:ascii="Times New Roman" w:hAnsi="Times New Roman" w:eastAsiaTheme="minorEastAsia"/>
          <w:b/>
          <w:color w:val="FF0000"/>
          <w:lang w:val="en-US" w:eastAsia="zh-CN"/>
          <w:rPrChange w:id="8" w:author="CMCC" w:date="2024-04-01T17:26:00Z">
            <w:rPr>
              <w:rFonts w:ascii="Times New Roman" w:hAnsi="Times New Roman" w:eastAsiaTheme="minorEastAsia"/>
              <w:b/>
              <w:lang w:val="en-US" w:eastAsia="zh-CN"/>
            </w:rPr>
          </w:rPrChange>
        </w:rPr>
        <w:t>Operators need to have the ability to choose the encryption mechanisms on different layers based on their deployment decisions</w:t>
      </w:r>
      <w:r>
        <w:rPr>
          <w:color w:val="FF0000"/>
          <w:rPrChange w:id="9" w:author="CMCC" w:date="2024-04-01T17:26:00Z">
            <w:rPr/>
          </w:rPrChange>
        </w:rPr>
        <w:t xml:space="preserve"> </w:t>
      </w:r>
      <w:r>
        <w:rPr>
          <w:rFonts w:ascii="Times New Roman" w:hAnsi="Times New Roman" w:eastAsiaTheme="minorEastAsia"/>
          <w:b/>
          <w:color w:val="FF0000"/>
          <w:lang w:val="en-US" w:eastAsia="zh-CN"/>
          <w:rPrChange w:id="10" w:author="CMCC" w:date="2024-04-01T17:26:00Z">
            <w:rPr>
              <w:rFonts w:ascii="Times New Roman" w:hAnsi="Times New Roman" w:eastAsiaTheme="minorEastAsia"/>
              <w:b/>
              <w:lang w:val="en-US" w:eastAsia="zh-CN"/>
            </w:rPr>
          </w:rPrChange>
        </w:rPr>
        <w:t>to eliminate the extra system overhead and latency introduced by repeatedly encryption.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The following Figure 2.1-1 shows the user plane protocol stack of EPC network specified in 3GPP TS 23.401 [3] and the encryption mechanisms used in EPC network specified in 3GPP TS 33.401 [4].</w:t>
      </w:r>
    </w:p>
    <w:p>
      <w:pPr>
        <w:jc w:val="center"/>
        <w:rPr>
          <w:lang w:eastAsia="zh-CN"/>
        </w:rPr>
      </w:pPr>
      <w:r>
        <w:rPr>
          <w:lang w:eastAsia="zh-CN"/>
        </w:rPr>
        <w:drawing>
          <wp:inline distT="0" distB="0" distL="0" distR="0">
            <wp:extent cx="5273675" cy="243713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000" cy="2437200"/>
                    </a:xfrm>
                    <a:prstGeom prst="rect">
                      <a:avLst/>
                    </a:prstGeom>
                    <a:noFill/>
                  </pic:spPr>
                </pic:pic>
              </a:graphicData>
            </a:graphic>
          </wp:inline>
        </w:drawing>
      </w:r>
    </w:p>
    <w:p>
      <w:pPr>
        <w:pStyle w:val="39"/>
        <w:overflowPunct w:val="0"/>
        <w:autoSpaceDE w:val="0"/>
        <w:autoSpaceDN w:val="0"/>
        <w:adjustRightInd w:val="0"/>
        <w:textAlignment w:val="baseline"/>
        <w:rPr>
          <w:rFonts w:eastAsiaTheme="minorEastAsia"/>
        </w:rPr>
      </w:pPr>
      <w:r>
        <w:rPr>
          <w:rFonts w:eastAsiaTheme="minorEastAsia"/>
        </w:rPr>
        <w:t>Figure 2.1-1: User Plane Protocol Stack and Encryption Mechanisms of EPC network</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hint="eastAsia" w:ascii="Times New Roman" w:hAnsi="Times New Roman" w:eastAsiaTheme="minorEastAsia"/>
        </w:rPr>
        <w:t>I</w:t>
      </w:r>
      <w:r>
        <w:rPr>
          <w:rFonts w:ascii="Times New Roman" w:hAnsi="Times New Roman" w:eastAsiaTheme="minorEastAsia"/>
        </w:rPr>
        <w:t>t shows that 3GPP has specified some encryption mechanisms on different layers for the user plane of EPC network:</w:t>
      </w:r>
    </w:p>
    <w:p>
      <w:pPr>
        <w:pStyle w:val="23"/>
        <w:contextualSpacing w:val="0"/>
        <w:rPr>
          <w:rFonts w:eastAsiaTheme="minorEastAsia"/>
          <w:lang w:eastAsia="ja-JP"/>
        </w:rPr>
      </w:pPr>
      <w:r>
        <w:rPr>
          <w:rFonts w:hint="eastAsia" w:eastAsiaTheme="minorEastAsia"/>
          <w:b/>
          <w:lang w:eastAsia="ja-JP"/>
        </w:rPr>
        <w:t>-</w:t>
      </w:r>
      <w:r>
        <w:rPr>
          <w:rFonts w:eastAsiaTheme="minorEastAsia"/>
          <w:b/>
          <w:lang w:eastAsia="ja-JP"/>
        </w:rPr>
        <w:tab/>
      </w:r>
      <w:r>
        <w:rPr>
          <w:rFonts w:eastAsiaTheme="minorEastAsia"/>
          <w:lang w:eastAsia="ja-JP"/>
        </w:rPr>
        <w:t>IPSec is used to provide security protection at the network layer, including data integrity and confidentiality, as specified in 3GPP TS 33.210 [5].</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PDCP (Packet Data Convergence Protocol) provides user plane confidentiality protection over the access stratum, as specified in 3GPP TS 33.401 [4]. Moreover, NR-PDCP provides integrity protection over the access stratum, as specified in 3GPP</w:t>
      </w:r>
      <w:r>
        <w:rPr>
          <w:rFonts w:eastAsiaTheme="minorEastAsia"/>
          <w:lang w:val="en-US" w:eastAsia="ja-JP"/>
        </w:rPr>
        <w:t> </w:t>
      </w:r>
      <w:r>
        <w:rPr>
          <w:rFonts w:eastAsia="MS Mincho"/>
          <w:lang w:val="en-US" w:eastAsia="ja-JP"/>
        </w:rPr>
        <w:t>TS 38.323 [6]</w:t>
      </w:r>
      <w:r>
        <w:rPr>
          <w:rFonts w:eastAsiaTheme="minorEastAsia"/>
          <w:lang w:eastAsia="ja-JP"/>
        </w:rPr>
        <w: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 xml:space="preserve">On the application layer, SCTP/DTLS/UDP is used to provide </w:t>
      </w:r>
      <w:r>
        <w:rPr>
          <w:rFonts w:eastAsiaTheme="minorEastAsia"/>
          <w:lang w:eastAsia="en-US"/>
        </w:rPr>
        <w:t>integrity and</w:t>
      </w:r>
      <w:r>
        <w:rPr>
          <w:rFonts w:eastAsiaTheme="minorEastAsia"/>
          <w:lang w:eastAsia="ja-JP"/>
        </w:rPr>
        <w:t xml:space="preserve"> confidentiality protection for IMS data channel media, as specified in </w:t>
      </w:r>
      <w:r>
        <w:rPr>
          <w:rFonts w:hint="eastAsia" w:eastAsiaTheme="minorEastAsia"/>
          <w:lang w:eastAsia="en-US"/>
        </w:rPr>
        <w:t>3</w:t>
      </w:r>
      <w:r>
        <w:rPr>
          <w:rFonts w:eastAsiaTheme="minorEastAsia"/>
          <w:lang w:eastAsia="en-US"/>
        </w:rPr>
        <w:t>GPP TS 33.328 [7]</w:t>
      </w:r>
      <w:r>
        <w:rPr>
          <w:rFonts w:eastAsiaTheme="minorEastAsia"/>
          <w:lang w:eastAsia="ja-JP"/>
        </w:rPr>
        <w: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 xml:space="preserve">The above mechanisms are also used for the user plane of 5GC network, as specified in </w:t>
      </w:r>
      <w:r>
        <w:rPr>
          <w:rFonts w:ascii="Times New Roman" w:hAnsi="Times New Roman" w:eastAsiaTheme="minorEastAsia"/>
          <w:lang w:val="en-US" w:eastAsia="zh-CN"/>
        </w:rPr>
        <w:t>3GPP TS 33.501 [8].</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T</w:t>
      </w:r>
      <w:r>
        <w:rPr>
          <w:rFonts w:ascii="Times New Roman" w:hAnsi="Times New Roman" w:eastAsiaTheme="minorEastAsia"/>
          <w:lang w:val="en-US" w:eastAsia="zh-CN"/>
        </w:rPr>
        <w:t xml:space="preserve">hough some encryption mechanisms are specified on different layers, repeatedly encrypting the traffic of user plane of EPC/5GC network </w:t>
      </w:r>
      <w:r>
        <w:rPr>
          <w:rFonts w:hint="eastAsia" w:ascii="Times New Roman" w:hAnsi="Times New Roman" w:eastAsiaTheme="minorEastAsia"/>
          <w:lang w:val="en-US" w:eastAsia="zh-CN"/>
        </w:rPr>
        <w:t>should</w:t>
      </w:r>
      <w:r>
        <w:rPr>
          <w:rFonts w:ascii="Times New Roman" w:hAnsi="Times New Roman" w:eastAsiaTheme="minorEastAsia"/>
          <w:lang w:val="en-US" w:eastAsia="zh-CN"/>
        </w:rPr>
        <w:t xml:space="preserve"> be avoided to eliminate the extra system overhead and latency. Therefore, operator</w:t>
      </w:r>
      <w:r>
        <w:rPr>
          <w:rFonts w:hint="eastAsia" w:ascii="Times New Roman" w:hAnsi="Times New Roman" w:eastAsiaTheme="minorEastAsia"/>
          <w:lang w:val="en-US" w:eastAsia="zh-CN"/>
        </w:rPr>
        <w:t>s</w:t>
      </w:r>
      <w:r>
        <w:rPr>
          <w:rFonts w:ascii="Times New Roman" w:hAnsi="Times New Roman" w:eastAsiaTheme="minorEastAsia"/>
          <w:lang w:val="en-US" w:eastAsia="zh-CN"/>
        </w:rPr>
        <w:t xml:space="preserve"> need to have the ability to </w:t>
      </w:r>
      <w:r>
        <w:rPr>
          <w:rFonts w:hint="eastAsia" w:ascii="Times New Roman" w:hAnsi="Times New Roman" w:eastAsiaTheme="minorEastAsia"/>
          <w:lang w:val="en-US" w:eastAsia="zh-CN"/>
        </w:rPr>
        <w:t>choose</w:t>
      </w:r>
      <w:r>
        <w:rPr>
          <w:rFonts w:ascii="Times New Roman" w:hAnsi="Times New Roman" w:eastAsiaTheme="minorEastAsia"/>
          <w:lang w:val="en-US" w:eastAsia="zh-CN"/>
        </w:rPr>
        <w:t xml:space="preserve"> the encryption mechanisms on different layers based on their deployment decisions.</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hint="eastAsia" w:ascii="Times New Roman" w:hAnsi="Times New Roman" w:eastAsiaTheme="minorEastAsia"/>
          <w:b/>
        </w:rPr>
        <w:t>O</w:t>
      </w:r>
      <w:r>
        <w:rPr>
          <w:rFonts w:ascii="Times New Roman" w:hAnsi="Times New Roman" w:eastAsiaTheme="minorEastAsia"/>
          <w:b/>
        </w:rPr>
        <w:t xml:space="preserve">bservation 2: The support for IMS data channel media integrity and confidentiality protection are mandatory in IMS UE and IMS core network elements, </w:t>
      </w:r>
      <w:r>
        <w:rPr>
          <w:rFonts w:ascii="Times New Roman" w:hAnsi="Times New Roman" w:eastAsiaTheme="minorEastAsia"/>
          <w:b/>
          <w:color w:val="FF0000"/>
          <w:rPrChange w:id="11" w:author="CMCC" w:date="2024-04-01T17:26:00Z">
            <w:rPr>
              <w:rFonts w:ascii="Times New Roman" w:hAnsi="Times New Roman" w:eastAsiaTheme="minorEastAsia"/>
              <w:b/>
            </w:rPr>
          </w:rPrChange>
        </w:rPr>
        <w:t>but its usage is optional and depends on the operator’s decision.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Clause 5.2 and 5.3 of </w:t>
      </w:r>
      <w:r>
        <w:rPr>
          <w:rFonts w:hint="eastAsia" w:ascii="Times New Roman" w:hAnsi="Times New Roman" w:eastAsiaTheme="minorEastAsia"/>
        </w:rPr>
        <w:t>3</w:t>
      </w:r>
      <w:r>
        <w:rPr>
          <w:rFonts w:ascii="Times New Roman" w:hAnsi="Times New Roman" w:eastAsiaTheme="minorEastAsia"/>
        </w:rPr>
        <w:t xml:space="preserve">GPP TS 33.328 [3] only requires that the support for IMS media integrity and confidentiality protection is mandatory in an IMS UE supporting IMS media plane security and IMS core network elements (i.e., Data Channel Media Function) supporting e2DCe and e2e IMS data channel media plane security. </w:t>
      </w:r>
      <w:r>
        <w:rPr>
          <w:rFonts w:ascii="Times New Roman" w:hAnsi="Times New Roman" w:eastAsiaTheme="minorEastAsia"/>
          <w:highlight w:val="yellow"/>
        </w:rPr>
        <w:t>It implies that the use of IMS data channel media integrity and confidentiality protection is NOT mandatory in an IMS UE and IMS core network elements, and the use of cryptographic solutions to protect IMS data channel media plane security is the operator's decision.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tabs>
          <w:tab w:val="right" w:pos="9639"/>
        </w:tabs>
        <w:rPr>
          <w:rFonts w:ascii="Times New Roman" w:hAnsi="Times New Roman"/>
          <w:lang w:eastAsia="zh-CN"/>
        </w:rPr>
      </w:pPr>
      <w:r>
        <w:rPr>
          <w:rFonts w:hint="eastAsia" w:ascii="Times New Roman" w:hAnsi="Times New Roman" w:eastAsiaTheme="minorEastAsia"/>
          <w:b/>
        </w:rPr>
        <w:t>O</w:t>
      </w:r>
      <w:r>
        <w:rPr>
          <w:rFonts w:ascii="Times New Roman" w:hAnsi="Times New Roman" w:eastAsiaTheme="minorEastAsia"/>
          <w:b/>
        </w:rPr>
        <w:t>bservation 3: Supporting Lawful Interception for IMS data channel media requires that operators can be able to choose encrypting IMS data channel media or not.</w:t>
      </w:r>
      <w:ins w:id="12" w:author="CMCC" w:date="2024-04-01T17:25:00Z">
        <w:r>
          <w:rPr>
            <w:rFonts w:ascii="Times New Roman" w:hAnsi="Times New Roman" w:eastAsiaTheme="minorEastAsia"/>
            <w:b/>
          </w:rPr>
          <w:t xml:space="preserve"> </w:t>
        </w:r>
      </w:ins>
      <w:ins w:id="13" w:author="CMCC" w:date="2024-04-01T17:25:00Z">
        <w:r>
          <w:rPr>
            <w:rFonts w:ascii="Times New Roman" w:hAnsi="Times New Roman" w:eastAsiaTheme="minorEastAsia"/>
            <w:b/>
            <w:color w:val="FF0000"/>
          </w:rPr>
          <w:t>It’s in SA4 scope to provide some mechanism of controlling IMS data channel media encryption or not.</w:t>
        </w:r>
      </w:ins>
    </w:p>
    <w:p>
      <w:pPr>
        <w:tabs>
          <w:tab w:val="right" w:pos="9639"/>
        </w:tabs>
        <w:rPr>
          <w:rFonts w:ascii="Times New Roman" w:hAnsi="Times New Roman"/>
          <w:lang w:eastAsia="zh-CN"/>
        </w:rPr>
      </w:pPr>
      <w:r>
        <w:rPr>
          <w:rFonts w:ascii="Times New Roman" w:hAnsi="Times New Roman" w:eastAsiaTheme="minorEastAsia"/>
        </w:rPr>
        <w:t>The attachment s3i240070 [9] is a reply LS from 3GPP SA3-LI#92 to GSMA NG/UPG on Lawful Interception of IMS Data Channel, in which SA3-LI group states the following information:</w:t>
      </w:r>
    </w:p>
    <w:p>
      <w:pPr>
        <w:tabs>
          <w:tab w:val="right" w:pos="9639"/>
        </w:tabs>
        <w:ind w:left="400" w:leftChars="200"/>
        <w:rPr>
          <w:rFonts w:ascii="Times New Roman" w:hAnsi="Times New Roman"/>
          <w:i/>
          <w:lang w:val="en-US" w:eastAsia="zh-CN"/>
        </w:rPr>
      </w:pPr>
      <w:r>
        <w:rPr>
          <w:rFonts w:ascii="Times New Roman" w:hAnsi="Times New Roman"/>
          <w:i/>
          <w:lang w:val="en-US" w:eastAsia="zh-CN"/>
        </w:rPr>
        <w:t xml:space="preserve">SA3-LI thanks GSMA NG/UPG for its liaison on Lawful Interception of IMS Data Channel (DC). SA3-LI has reviewed the information in the GSMA NG/UPG LS and has agreed the following: </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lang w:val="en-US" w:eastAsia="zh-CN"/>
        </w:rPr>
        <w:t>SA3-LI agrees with GSMA NG/UPG interpretation of Lawful Interception requirements pertaining to IMS DC as outlined in the LS.</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lang w:val="en-US" w:eastAsia="zh-CN"/>
        </w:rPr>
        <w:t>LI requirements defined in TS 33.107/TS 33.108 and TS 33.127/TS 33.128 apply to IMS and IMS DC.</w:t>
      </w:r>
    </w:p>
    <w:p>
      <w:pPr>
        <w:pStyle w:val="29"/>
        <w:numPr>
          <w:ilvl w:val="0"/>
          <w:numId w:val="1"/>
        </w:numPr>
        <w:tabs>
          <w:tab w:val="right" w:pos="9639"/>
        </w:tabs>
        <w:jc w:val="both"/>
        <w:rPr>
          <w:rFonts w:ascii="Times New Roman" w:hAnsi="Times New Roman"/>
          <w:i/>
          <w:sz w:val="20"/>
          <w:highlight w:val="yellow"/>
          <w:lang w:val="en-US" w:eastAsia="zh-CN"/>
        </w:rPr>
      </w:pPr>
      <w:r>
        <w:rPr>
          <w:rFonts w:ascii="Times New Roman" w:hAnsi="Times New Roman"/>
          <w:i/>
          <w:sz w:val="20"/>
          <w:highlight w:val="yellow"/>
          <w:lang w:val="en-US" w:eastAsia="zh-CN"/>
        </w:rPr>
        <w:t>When present, any encrypted communications and communications related information for which a CSP has access to, or provides key material for, shall be delivered in either an unencrypted format or encrypted with means and instructions on method to perform decryption.</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highlight w:val="yellow"/>
          <w:lang w:val="en-US" w:eastAsia="zh-CN"/>
        </w:rPr>
        <w:t>If end-to-end encryption prevents a CSP from achieving either of the options in bullet three where required by local regulations, then end-to-end encryption cannot be enabled e.g. as in the case of S8HR/N9HR LI.</w:t>
      </w:r>
    </w:p>
    <w:p>
      <w:pPr>
        <w:tabs>
          <w:tab w:val="right" w:pos="9639"/>
        </w:tabs>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he highlighted bullets show that operators need to be able to disable IMS data channel media encryption.</w:t>
      </w:r>
    </w:p>
    <w:p>
      <w:pPr>
        <w:widowControl/>
        <w:overflowPunct w:val="0"/>
        <w:autoSpaceDE w:val="0"/>
        <w:autoSpaceDN w:val="0"/>
        <w:adjustRightInd w:val="0"/>
        <w:spacing w:after="180" w:line="240" w:lineRule="auto"/>
        <w:jc w:val="left"/>
        <w:textAlignment w:val="baseline"/>
        <w:rPr>
          <w:del w:id="14" w:author="CMCC" w:date="2024-04-01T17:25:00Z"/>
          <w:rFonts w:ascii="Times New Roman" w:hAnsi="Times New Roman" w:eastAsiaTheme="minorEastAsia"/>
          <w:b/>
        </w:rPr>
      </w:pPr>
    </w:p>
    <w:p>
      <w:pPr>
        <w:tabs>
          <w:tab w:val="right" w:pos="9639"/>
        </w:tabs>
        <w:rPr>
          <w:del w:id="15" w:author="CMCC" w:date="2024-04-01T17:25:00Z"/>
          <w:rFonts w:ascii="Times New Roman" w:hAnsi="Times New Roman"/>
          <w:lang w:eastAsia="zh-CN"/>
        </w:rPr>
      </w:pPr>
      <w:del w:id="16" w:author="CMCC" w:date="2024-04-01T17:25:00Z">
        <w:r>
          <w:rPr>
            <w:rFonts w:hint="eastAsia" w:ascii="Times New Roman" w:hAnsi="Times New Roman"/>
            <w:lang w:eastAsia="zh-CN"/>
          </w:rPr>
          <w:delText>I</w:delText>
        </w:r>
      </w:del>
      <w:del w:id="17" w:author="CMCC" w:date="2024-04-01T17:25:00Z">
        <w:r>
          <w:rPr>
            <w:rFonts w:ascii="Times New Roman" w:hAnsi="Times New Roman"/>
            <w:lang w:eastAsia="zh-CN"/>
          </w:rPr>
          <w:delText xml:space="preserve">n summary, </w:delText>
        </w:r>
      </w:del>
      <w:del w:id="18" w:author="CMCC" w:date="2024-04-01T17:25:00Z">
        <w:r>
          <w:rPr>
            <w:rFonts w:hint="eastAsia" w:ascii="Times New Roman" w:hAnsi="Times New Roman"/>
            <w:lang w:eastAsia="zh-CN"/>
          </w:rPr>
          <w:delText>some</w:delText>
        </w:r>
      </w:del>
      <w:del w:id="19" w:author="CMCC" w:date="2024-04-01T17:25:00Z">
        <w:r>
          <w:rPr>
            <w:rFonts w:ascii="Times New Roman" w:hAnsi="Times New Roman"/>
            <w:lang w:eastAsia="zh-CN"/>
          </w:rPr>
          <w:delText xml:space="preserve"> mechanism of controlling IMS data channel media encryption or not must be provided to operators.</w:delText>
        </w:r>
      </w:del>
    </w:p>
    <w:p>
      <w:pPr>
        <w:tabs>
          <w:tab w:val="right" w:pos="9639"/>
        </w:tabs>
        <w:rPr>
          <w:rFonts w:ascii="Times New Roman" w:hAnsi="Times New Roman"/>
          <w:lang w:eastAsia="zh-CN"/>
        </w:rPr>
      </w:pPr>
    </w:p>
    <w:p>
      <w:pPr>
        <w:pStyle w:val="3"/>
        <w:keepLines/>
        <w:widowControl/>
        <w:spacing w:before="180" w:after="180" w:line="240" w:lineRule="auto"/>
        <w:ind w:left="1134" w:hanging="1134"/>
        <w:jc w:val="left"/>
        <w:rPr>
          <w:rFonts w:eastAsiaTheme="minorEastAsia"/>
          <w:b w:val="0"/>
          <w:i w:val="0"/>
          <w:sz w:val="32"/>
        </w:rPr>
      </w:pPr>
      <w:r>
        <w:rPr>
          <w:rFonts w:hint="eastAsia" w:eastAsiaTheme="minorEastAsia"/>
          <w:b w:val="0"/>
          <w:i w:val="0"/>
          <w:sz w:val="32"/>
        </w:rPr>
        <w:t>2</w:t>
      </w:r>
      <w:r>
        <w:rPr>
          <w:rFonts w:eastAsiaTheme="minorEastAsia"/>
          <w:b w:val="0"/>
          <w:i w:val="0"/>
          <w:sz w:val="32"/>
        </w:rPr>
        <w:t>.2</w:t>
      </w:r>
      <w:r>
        <w:rPr>
          <w:rFonts w:eastAsiaTheme="minorEastAsia"/>
          <w:b w:val="0"/>
          <w:i w:val="0"/>
          <w:sz w:val="32"/>
        </w:rPr>
        <w:tab/>
      </w:r>
      <w:r>
        <w:rPr>
          <w:rFonts w:eastAsiaTheme="minorEastAsia"/>
          <w:b w:val="0"/>
          <w:i w:val="0"/>
          <w:sz w:val="32"/>
        </w:rPr>
        <w:t>How to enable operators to choose encrypting IMS data channel media or not</w:t>
      </w:r>
    </w:p>
    <w:p>
      <w:pPr>
        <w:widowControl/>
        <w:overflowPunct w:val="0"/>
        <w:autoSpaceDE w:val="0"/>
        <w:autoSpaceDN w:val="0"/>
        <w:adjustRightInd w:val="0"/>
        <w:spacing w:after="180" w:line="240" w:lineRule="auto"/>
        <w:jc w:val="left"/>
        <w:textAlignment w:val="baseline"/>
        <w:rPr>
          <w:ins w:id="20" w:author="CMCC" w:date="2024-04-01T17:26:00Z"/>
          <w:rFonts w:ascii="Times New Roman" w:hAnsi="Times New Roman" w:eastAsiaTheme="minorEastAsia"/>
        </w:rPr>
      </w:pPr>
      <w:r>
        <w:rPr>
          <w:rFonts w:ascii="Times New Roman" w:hAnsi="Times New Roman" w:eastAsiaTheme="minorEastAsia"/>
        </w:rPr>
        <w:t>This clause provides two solutions addressing how to enable operators to choose encrypting IMS data channel media or not.</w:t>
      </w:r>
    </w:p>
    <w:p>
      <w:pPr>
        <w:pStyle w:val="4"/>
        <w:keepLines/>
        <w:widowControl/>
        <w:spacing w:after="180" w:line="240" w:lineRule="auto"/>
        <w:ind w:left="1134" w:hanging="1134"/>
        <w:jc w:val="left"/>
        <w:rPr>
          <w:ins w:id="21" w:author="CMCC" w:date="2024-04-01T17:26:00Z"/>
          <w:rFonts w:eastAsiaTheme="minorEastAsia"/>
          <w:b w:val="0"/>
          <w:i w:val="0"/>
        </w:rPr>
      </w:pPr>
      <w:ins w:id="22" w:author="CMCC" w:date="2024-04-01T17:26:00Z">
        <w:r>
          <w:rPr>
            <w:rFonts w:eastAsiaTheme="minorEastAsia"/>
            <w:b w:val="0"/>
            <w:i w:val="0"/>
          </w:rPr>
          <w:t>2.2.1</w:t>
        </w:r>
      </w:ins>
      <w:ins w:id="23" w:author="CMCC" w:date="2024-04-01T17:26:00Z">
        <w:r>
          <w:rPr>
            <w:rFonts w:eastAsiaTheme="minorEastAsia"/>
            <w:b w:val="0"/>
            <w:i w:val="0"/>
          </w:rPr>
          <w:tab/>
        </w:r>
      </w:ins>
      <w:ins w:id="24" w:author="CMCC" w:date="2024-04-01T17:26:00Z">
        <w:r>
          <w:rPr>
            <w:rFonts w:eastAsiaTheme="minorEastAsia"/>
            <w:b w:val="0"/>
            <w:i w:val="0"/>
          </w:rPr>
          <w:t>The design principles of the candidate solutions</w:t>
        </w:r>
      </w:ins>
    </w:p>
    <w:p>
      <w:pPr>
        <w:widowControl/>
        <w:overflowPunct w:val="0"/>
        <w:autoSpaceDE w:val="0"/>
        <w:autoSpaceDN w:val="0"/>
        <w:adjustRightInd w:val="0"/>
        <w:spacing w:after="180" w:line="240" w:lineRule="auto"/>
        <w:jc w:val="left"/>
        <w:textAlignment w:val="baseline"/>
        <w:rPr>
          <w:ins w:id="25" w:author="CMCC" w:date="2024-04-01T17:26:00Z"/>
          <w:rFonts w:ascii="Times New Roman" w:hAnsi="Times New Roman" w:eastAsiaTheme="minorEastAsia"/>
          <w:lang w:eastAsia="zh-CN"/>
        </w:rPr>
      </w:pPr>
      <w:ins w:id="26" w:author="CMCC" w:date="2024-04-01T17:26:00Z">
        <w:r>
          <w:rPr>
            <w:rFonts w:hint="eastAsia" w:ascii="Times New Roman" w:hAnsi="Times New Roman" w:eastAsiaTheme="minorEastAsia"/>
            <w:lang w:eastAsia="zh-CN"/>
          </w:rPr>
          <w:t>I</w:t>
        </w:r>
      </w:ins>
      <w:ins w:id="27" w:author="CMCC" w:date="2024-04-01T17:26:00Z">
        <w:r>
          <w:rPr>
            <w:rFonts w:ascii="Times New Roman" w:hAnsi="Times New Roman" w:eastAsiaTheme="minorEastAsia"/>
            <w:lang w:eastAsia="zh-CN"/>
          </w:rPr>
          <w:t>t’s suggested that all the candidate solutions need to comply with the following design principles:</w:t>
        </w:r>
      </w:ins>
    </w:p>
    <w:p>
      <w:pPr>
        <w:pStyle w:val="23"/>
        <w:contextualSpacing w:val="0"/>
        <w:rPr>
          <w:ins w:id="28" w:author="CMCC" w:date="2024-04-01T17:26:00Z"/>
          <w:rFonts w:eastAsiaTheme="minorEastAsia"/>
          <w:lang w:eastAsia="ja-JP"/>
        </w:rPr>
      </w:pPr>
      <w:ins w:id="29" w:author="CMCC" w:date="2024-04-01T17:26:00Z">
        <w:r>
          <w:rPr>
            <w:rFonts w:eastAsiaTheme="minorEastAsia"/>
            <w:lang w:eastAsia="ja-JP"/>
          </w:rPr>
          <w:t>-</w:t>
        </w:r>
      </w:ins>
      <w:ins w:id="30" w:author="CMCC" w:date="2024-04-01T17:26:00Z">
        <w:r>
          <w:rPr>
            <w:rFonts w:eastAsiaTheme="minorEastAsia"/>
            <w:lang w:eastAsia="ja-JP"/>
          </w:rPr>
          <w:tab/>
        </w:r>
      </w:ins>
      <w:ins w:id="31" w:author="CMCC" w:date="2024-04-01T17:26:00Z">
        <w:r>
          <w:rPr>
            <w:rFonts w:eastAsiaTheme="minorEastAsia"/>
            <w:lang w:eastAsia="ja-JP"/>
          </w:rPr>
          <w:t>The solution o</w:t>
        </w:r>
      </w:ins>
      <w:ins w:id="32" w:author="CMCC" w:date="2024-04-01T17:26:00Z">
        <w:r>
          <w:rPr>
            <w:rFonts w:hint="eastAsia" w:eastAsiaTheme="minorEastAsia"/>
            <w:lang w:eastAsia="ja-JP"/>
          </w:rPr>
          <w:t>nly</w:t>
        </w:r>
      </w:ins>
      <w:ins w:id="33" w:author="CMCC" w:date="2024-04-01T17:26:00Z">
        <w:r>
          <w:rPr>
            <w:rFonts w:eastAsiaTheme="minorEastAsia"/>
            <w:lang w:eastAsia="ja-JP"/>
          </w:rPr>
          <w:t xml:space="preserve"> considers IMS data channel, and does not have impact to WebRTC data channel.</w:t>
        </w:r>
      </w:ins>
    </w:p>
    <w:p>
      <w:pPr>
        <w:pStyle w:val="23"/>
        <w:contextualSpacing w:val="0"/>
        <w:rPr>
          <w:ins w:id="34" w:author="CMCC" w:date="2024-04-01T17:26:00Z"/>
          <w:rFonts w:eastAsia="MS Mincho"/>
          <w:lang w:eastAsia="ja-JP"/>
        </w:rPr>
      </w:pPr>
      <w:ins w:id="35" w:author="CMCC" w:date="2024-04-01T17:26:00Z">
        <w:r>
          <w:rPr>
            <w:rFonts w:eastAsia="MS Mincho"/>
            <w:lang w:eastAsia="ja-JP"/>
          </w:rPr>
          <w:t>-</w:t>
        </w:r>
      </w:ins>
      <w:ins w:id="36" w:author="CMCC" w:date="2024-04-01T17:26:00Z">
        <w:r>
          <w:rPr>
            <w:rFonts w:eastAsia="MS Mincho"/>
            <w:lang w:eastAsia="ja-JP"/>
          </w:rPr>
          <w:tab/>
        </w:r>
      </w:ins>
      <w:ins w:id="37" w:author="CMCC" w:date="2024-04-01T17:26:00Z">
        <w:r>
          <w:rPr>
            <w:rFonts w:eastAsia="MS Mincho"/>
            <w:lang w:eastAsia="ja-JP"/>
          </w:rPr>
          <w:t>The solution must be compatible with Rel-16 IMS data channel and have no impact to the DCMTSI client which only supports Rel-16 IMS data channel, that is, the DCMTSI client which only supports Rel-16 IMS data channel can interact with the DCMTSI client which support the new mechanism that enables choosing IMS data channel media encryption or not.</w:t>
        </w:r>
      </w:ins>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4"/>
        <w:keepLines/>
        <w:widowControl/>
        <w:spacing w:after="180" w:line="240" w:lineRule="auto"/>
        <w:ind w:left="1134" w:hanging="1134"/>
        <w:jc w:val="left"/>
        <w:rPr>
          <w:rFonts w:eastAsiaTheme="minorEastAsia"/>
          <w:b w:val="0"/>
          <w:i w:val="0"/>
        </w:rPr>
      </w:pPr>
      <w:r>
        <w:rPr>
          <w:rFonts w:eastAsiaTheme="minorEastAsia"/>
          <w:b w:val="0"/>
          <w:i w:val="0"/>
        </w:rPr>
        <w:t>2.2.</w:t>
      </w:r>
      <w:del w:id="38" w:author="CMCC" w:date="2024-04-01T17:26:00Z">
        <w:r>
          <w:rPr>
            <w:rFonts w:eastAsiaTheme="minorEastAsia"/>
            <w:b w:val="0"/>
            <w:i w:val="0"/>
          </w:rPr>
          <w:delText>1</w:delText>
        </w:r>
      </w:del>
      <w:ins w:id="39" w:author="CMCC" w:date="2024-04-01T17:26:00Z">
        <w:r>
          <w:rPr>
            <w:rFonts w:eastAsiaTheme="minorEastAsia"/>
            <w:b w:val="0"/>
            <w:i w:val="0"/>
          </w:rPr>
          <w:t>2</w:t>
        </w:r>
      </w:ins>
      <w:r>
        <w:rPr>
          <w:rFonts w:eastAsiaTheme="minorEastAsia"/>
          <w:b w:val="0"/>
          <w:i w:val="0"/>
        </w:rPr>
        <w:tab/>
      </w:r>
      <w:r>
        <w:rPr>
          <w:rFonts w:eastAsiaTheme="minorEastAsia"/>
          <w:b w:val="0"/>
          <w:i w:val="0"/>
        </w:rPr>
        <w:t xml:space="preserve">Solution #1: Negotiate a null cipher algorithm </w:t>
      </w:r>
      <w:r>
        <w:rPr>
          <w:rFonts w:hint="eastAsia" w:eastAsiaTheme="minorEastAsia"/>
          <w:b w:val="0"/>
          <w:i w:val="0"/>
        </w:rPr>
        <w:t>during</w:t>
      </w:r>
      <w:r>
        <w:rPr>
          <w:rFonts w:eastAsiaTheme="minorEastAsia"/>
          <w:b w:val="0"/>
          <w:i w:val="0"/>
        </w:rPr>
        <w:t xml:space="preserve"> DTLS handshake procedure</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The TLS Handshake Protocol allows the server and client to authenticate each other and to negotiate a cipher suite, including an encryption algorithm and cryptographic keys, before the application protocol transmits or receives its first byte of data. TLS</w:t>
      </w:r>
      <w:r>
        <w:rPr>
          <w:rFonts w:ascii="Times New Roman" w:hAnsi="Times New Roman" w:eastAsiaTheme="minorEastAsia"/>
          <w:lang w:val="en-US" w:eastAsia="zh-CN"/>
        </w:rPr>
        <w:t> </w:t>
      </w:r>
      <w:r>
        <w:rPr>
          <w:rFonts w:ascii="Times New Roman" w:hAnsi="Times New Roman" w:eastAsiaTheme="minorEastAsia"/>
          <w:lang w:eastAsia="zh-CN"/>
        </w:rPr>
        <w:t>1.0, TLS</w:t>
      </w:r>
      <w:r>
        <w:rPr>
          <w:rFonts w:ascii="Times New Roman" w:hAnsi="Times New Roman" w:eastAsiaTheme="minorEastAsia"/>
          <w:lang w:val="en-US" w:eastAsia="zh-CN"/>
        </w:rPr>
        <w:t> </w:t>
      </w:r>
      <w:r>
        <w:rPr>
          <w:rFonts w:ascii="Times New Roman" w:hAnsi="Times New Roman" w:eastAsiaTheme="minorEastAsia"/>
          <w:lang w:eastAsia="zh-CN"/>
        </w:rPr>
        <w:t>1.1 and TLS</w:t>
      </w:r>
      <w:r>
        <w:rPr>
          <w:rFonts w:ascii="Times New Roman" w:hAnsi="Times New Roman" w:eastAsiaTheme="minorEastAsia"/>
          <w:lang w:val="en-US" w:eastAsia="zh-CN"/>
        </w:rPr>
        <w:t> </w:t>
      </w:r>
      <w:r>
        <w:rPr>
          <w:rFonts w:ascii="Times New Roman" w:hAnsi="Times New Roman" w:eastAsiaTheme="minorEastAsia"/>
          <w:lang w:eastAsia="zh-CN"/>
        </w:rPr>
        <w:t xml:space="preserve">1.2 support some cipher suites in which the cipher algorithm is null, as shown as follows. </w:t>
      </w:r>
      <w:r>
        <w:rPr>
          <w:rFonts w:hint="eastAsia" w:ascii="Times New Roman" w:hAnsi="Times New Roman" w:eastAsiaTheme="minorEastAsia"/>
          <w:lang w:eastAsia="zh-CN"/>
        </w:rPr>
        <w:t>W</w:t>
      </w:r>
      <w:r>
        <w:rPr>
          <w:rFonts w:ascii="Times New Roman" w:hAnsi="Times New Roman" w:eastAsiaTheme="minorEastAsia"/>
          <w:lang w:eastAsia="zh-CN"/>
        </w:rPr>
        <w:t>hen the negotiation result is one of these cipher suites, data is not encrypted.</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TLS_RSA_WITH_NULL_MD5 (i.e. the data is not encrypted, but RSA and MD5 are used for key exchange and MAC respectively.)</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w:t>
      </w:r>
      <w:r>
        <w:rPr>
          <w:rFonts w:hint="eastAsia" w:eastAsiaTheme="minorEastAsia"/>
          <w:lang w:eastAsia="ja-JP"/>
        </w:rPr>
        <w:t>_</w:t>
      </w:r>
      <w:r>
        <w:rPr>
          <w:rFonts w:eastAsiaTheme="minorEastAsia"/>
          <w:lang w:eastAsia="ja-JP"/>
        </w:rPr>
        <w:t>NULL_SHA (i.e. the data is not encrypted, but RSA and SHA are used for key exchange and MAC respectively.)</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TLS_RSA_WITH_NULL_SHA256 (i.e. the data is not encrypted, but RSA and SHA256 are used for key exchange and MAC respectively.)</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 xml:space="preserve">DTLS is a delta from TLS and its versions support the same cipher suites as the corresponding TLS versions. So, Solution #1 is also applied to DTLS.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hint="eastAsia" w:ascii="Times New Roman" w:hAnsi="Times New Roman" w:eastAsiaTheme="minorEastAsia"/>
          <w:lang w:eastAsia="zh-CN"/>
        </w:rPr>
        <w:t>T</w:t>
      </w:r>
      <w:r>
        <w:rPr>
          <w:rFonts w:ascii="Times New Roman" w:hAnsi="Times New Roman" w:eastAsiaTheme="minorEastAsia"/>
          <w:lang w:eastAsia="zh-CN"/>
        </w:rPr>
        <w:t>he following Table 2.2.</w:t>
      </w:r>
      <w:del w:id="40" w:author="CMCC" w:date="2024-04-01T17:26:00Z">
        <w:r>
          <w:rPr>
            <w:rFonts w:ascii="Times New Roman" w:hAnsi="Times New Roman" w:eastAsiaTheme="minorEastAsia"/>
            <w:lang w:eastAsia="zh-CN"/>
          </w:rPr>
          <w:delText>1</w:delText>
        </w:r>
      </w:del>
      <w:ins w:id="41" w:author="CMCC" w:date="2024-04-01T17:26:00Z">
        <w:r>
          <w:rPr>
            <w:rFonts w:ascii="Times New Roman" w:hAnsi="Times New Roman" w:eastAsiaTheme="minorEastAsia"/>
            <w:lang w:eastAsia="zh-CN"/>
          </w:rPr>
          <w:t>2</w:t>
        </w:r>
      </w:ins>
      <w:r>
        <w:rPr>
          <w:rFonts w:ascii="Times New Roman" w:hAnsi="Times New Roman" w:eastAsiaTheme="minorEastAsia"/>
          <w:lang w:eastAsia="zh-CN"/>
        </w:rPr>
        <w:t>-1 shows the mapping between DTLS versions and TLS versions, as described in IETF</w:t>
      </w:r>
      <w:r>
        <w:rPr>
          <w:rFonts w:ascii="Times New Roman" w:hAnsi="Times New Roman" w:eastAsiaTheme="minorEastAsia"/>
          <w:lang w:val="en-US" w:eastAsia="zh-CN"/>
        </w:rPr>
        <w:t> RFC 9147 [10], and RFC status of DTLS/TLS version, as specified in IETF RFC 8996 [11].</w:t>
      </w:r>
    </w:p>
    <w:p>
      <w:pPr>
        <w:pStyle w:val="26"/>
        <w:overflowPunct/>
        <w:autoSpaceDE/>
        <w:autoSpaceDN/>
        <w:adjustRightInd/>
        <w:textAlignment w:val="auto"/>
        <w:rPr>
          <w:rFonts w:eastAsiaTheme="minorEastAsia"/>
          <w:lang w:val="en-GB"/>
        </w:rPr>
      </w:pPr>
      <w:r>
        <w:rPr>
          <w:rFonts w:hint="eastAsia" w:eastAsiaTheme="minorEastAsia"/>
          <w:lang w:val="en-GB"/>
        </w:rPr>
        <w:t>T</w:t>
      </w:r>
      <w:r>
        <w:rPr>
          <w:rFonts w:eastAsiaTheme="minorEastAsia"/>
          <w:lang w:val="en-GB"/>
        </w:rPr>
        <w:t>able 2.2.</w:t>
      </w:r>
      <w:del w:id="42" w:author="CMCC" w:date="2024-04-01T17:26:00Z">
        <w:r>
          <w:rPr>
            <w:rFonts w:eastAsiaTheme="minorEastAsia"/>
            <w:lang w:val="en-GB"/>
          </w:rPr>
          <w:delText>1</w:delText>
        </w:r>
      </w:del>
      <w:ins w:id="43" w:author="CMCC" w:date="2024-04-01T17:26:00Z">
        <w:r>
          <w:rPr>
            <w:rFonts w:eastAsiaTheme="minorEastAsia"/>
            <w:lang w:val="en-GB"/>
          </w:rPr>
          <w:t>2</w:t>
        </w:r>
      </w:ins>
      <w:r>
        <w:rPr>
          <w:rFonts w:eastAsiaTheme="minorEastAsia"/>
          <w:lang w:val="en-GB"/>
        </w:rPr>
        <w:t>-1: The relationship between DTLS versions and TLS versions</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569"/>
        <w:gridCol w:w="1276"/>
        <w:gridCol w:w="1559"/>
        <w:gridCol w:w="1560"/>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D</w:t>
            </w:r>
            <w:r>
              <w:rPr>
                <w:rFonts w:cs="Arial" w:eastAsiaTheme="minorEastAsia"/>
                <w:b/>
                <w:lang w:eastAsia="zh-CN"/>
              </w:rPr>
              <w:t>TLS version</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I</w:t>
            </w:r>
            <w:r>
              <w:rPr>
                <w:rFonts w:cs="Arial" w:eastAsiaTheme="minorEastAsia"/>
                <w:b/>
                <w:lang w:eastAsia="zh-CN"/>
              </w:rPr>
              <w:t xml:space="preserve">ETF </w:t>
            </w:r>
            <w:r>
              <w:rPr>
                <w:rFonts w:hint="eastAsia" w:cs="Arial" w:eastAsiaTheme="minorEastAsia"/>
                <w:b/>
                <w:lang w:eastAsia="zh-CN"/>
              </w:rPr>
              <w:t>RFC</w:t>
            </w:r>
            <w:r>
              <w:rPr>
                <w:rFonts w:cs="Arial" w:eastAsiaTheme="minorEastAsia"/>
                <w:b/>
                <w:lang w:eastAsia="zh-CN"/>
              </w:rPr>
              <w:t xml:space="preserve"> of DTLS version</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TLS version</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IETF</w:t>
            </w:r>
            <w:r>
              <w:rPr>
                <w:rFonts w:cs="Arial" w:eastAsiaTheme="minorEastAsia"/>
                <w:b/>
                <w:lang w:val="en-US" w:eastAsia="zh-CN"/>
              </w:rPr>
              <w:t> </w:t>
            </w:r>
            <w:r>
              <w:rPr>
                <w:rFonts w:hint="eastAsia" w:cs="Arial" w:eastAsiaTheme="minorEastAsia"/>
                <w:b/>
                <w:lang w:eastAsia="zh-CN"/>
              </w:rPr>
              <w:t>R</w:t>
            </w:r>
            <w:r>
              <w:rPr>
                <w:rFonts w:cs="Arial" w:eastAsiaTheme="minorEastAsia"/>
                <w:b/>
                <w:lang w:eastAsia="zh-CN"/>
              </w:rPr>
              <w:t>FC of TLS version</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S</w:t>
            </w:r>
            <w:r>
              <w:rPr>
                <w:rFonts w:cs="Arial" w:eastAsiaTheme="minorEastAsia"/>
                <w:b/>
                <w:lang w:eastAsia="zh-CN"/>
              </w:rPr>
              <w:t>upport the null cipher algorithm?</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R</w:t>
            </w:r>
            <w:r>
              <w:rPr>
                <w:rFonts w:cs="Arial" w:eastAsiaTheme="minorEastAsia"/>
                <w:b/>
                <w:lang w:eastAsia="zh-CN"/>
              </w:rPr>
              <w:t>FC status of TLS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w:t>
            </w:r>
          </w:p>
        </w:tc>
        <w:tc>
          <w:tcPr>
            <w:tcW w:w="156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w:t>
            </w:r>
          </w:p>
        </w:tc>
        <w:tc>
          <w:tcPr>
            <w:tcW w:w="1276"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1.0</w:t>
            </w:r>
          </w:p>
        </w:tc>
        <w:tc>
          <w:tcPr>
            <w:tcW w:w="155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val="en-US"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2246 [14]</w:t>
            </w:r>
          </w:p>
        </w:tc>
        <w:tc>
          <w:tcPr>
            <w:tcW w:w="1560"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Historic, deprecated by RFC</w:t>
            </w:r>
            <w:r>
              <w:rPr>
                <w:rFonts w:cs="Arial" w:eastAsiaTheme="minorEastAsia"/>
                <w:lang w:val="en-US" w:eastAsia="zh-CN"/>
              </w:rPr>
              <w:t> 8996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D</w:t>
            </w:r>
            <w:r>
              <w:rPr>
                <w:rFonts w:cs="Arial" w:eastAsiaTheme="minorEastAsia"/>
                <w:lang w:eastAsia="zh-CN"/>
              </w:rPr>
              <w:t>TLS</w:t>
            </w:r>
            <w:r>
              <w:rPr>
                <w:rFonts w:cs="Arial" w:eastAsiaTheme="minorEastAsia"/>
                <w:lang w:val="en-US" w:eastAsia="zh-CN"/>
              </w:rPr>
              <w:t> </w:t>
            </w:r>
            <w:r>
              <w:rPr>
                <w:rFonts w:cs="Arial" w:eastAsiaTheme="minorEastAsia"/>
                <w:lang w:eastAsia="zh-CN"/>
              </w:rPr>
              <w:t>1.0</w:t>
            </w:r>
          </w:p>
        </w:tc>
        <w:tc>
          <w:tcPr>
            <w:tcW w:w="156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4347 [12]</w:t>
            </w:r>
          </w:p>
        </w:tc>
        <w:tc>
          <w:tcPr>
            <w:tcW w:w="1276"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TLS</w:t>
            </w:r>
            <w:r>
              <w:rPr>
                <w:rFonts w:cs="Arial" w:eastAsiaTheme="minorEastAsia"/>
                <w:lang w:val="en-US" w:eastAsia="zh-CN"/>
              </w:rPr>
              <w:t> </w:t>
            </w:r>
            <w:r>
              <w:rPr>
                <w:rFonts w:cs="Arial" w:eastAsiaTheme="minorEastAsia"/>
                <w:lang w:eastAsia="zh-CN"/>
              </w:rPr>
              <w:t>1.1</w:t>
            </w:r>
          </w:p>
        </w:tc>
        <w:tc>
          <w:tcPr>
            <w:tcW w:w="155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4346 [15]</w:t>
            </w:r>
          </w:p>
        </w:tc>
        <w:tc>
          <w:tcPr>
            <w:tcW w:w="1560"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Historic, deprecated by RFC</w:t>
            </w:r>
            <w:r>
              <w:rPr>
                <w:rFonts w:cs="Arial" w:eastAsiaTheme="minorEastAsia"/>
                <w:lang w:val="en-US" w:eastAsia="zh-CN"/>
              </w:rPr>
              <w:t> 8996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DTLS</w:t>
            </w:r>
            <w:r>
              <w:rPr>
                <w:rFonts w:cs="Arial" w:eastAsiaTheme="minorEastAsia"/>
                <w:lang w:val="en-US" w:eastAsia="zh-CN"/>
              </w:rPr>
              <w:t> </w:t>
            </w:r>
            <w:r>
              <w:rPr>
                <w:rFonts w:cs="Arial" w:eastAsiaTheme="minorEastAsia"/>
                <w:lang w:eastAsia="zh-CN"/>
              </w:rPr>
              <w:t>1.2</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6347 [13]</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1.2</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5246 [16]</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P</w:t>
            </w:r>
            <w:r>
              <w:rPr>
                <w:rFonts w:cs="Arial" w:eastAsiaTheme="minorEastAsia"/>
                <w:lang w:eastAsia="zh-CN"/>
              </w:rPr>
              <w:t>roposed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DTLS</w:t>
            </w:r>
            <w:r>
              <w:rPr>
                <w:rFonts w:cs="Arial" w:eastAsiaTheme="minorEastAsia"/>
                <w:lang w:val="en-US" w:eastAsia="zh-CN"/>
              </w:rPr>
              <w:t> </w:t>
            </w:r>
            <w:r>
              <w:rPr>
                <w:rFonts w:cs="Arial" w:eastAsiaTheme="minorEastAsia"/>
                <w:lang w:eastAsia="zh-CN"/>
              </w:rPr>
              <w:t>1.3</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9147 [10]</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1.3</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8446 [17]</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P</w:t>
            </w:r>
            <w:r>
              <w:rPr>
                <w:rFonts w:cs="Arial" w:eastAsiaTheme="minorEastAsia"/>
                <w:lang w:eastAsia="zh-CN"/>
              </w:rPr>
              <w:t>roposed Standard</w:t>
            </w:r>
          </w:p>
        </w:tc>
      </w:tr>
    </w:tbl>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Obviously, only DTLS</w:t>
      </w:r>
      <w:r>
        <w:rPr>
          <w:rFonts w:ascii="Times New Roman" w:hAnsi="Times New Roman" w:eastAsiaTheme="minorEastAsia"/>
          <w:lang w:val="en-US" w:eastAsia="zh-CN"/>
        </w:rPr>
        <w:t> </w:t>
      </w:r>
      <w:r>
        <w:rPr>
          <w:rFonts w:ascii="Times New Roman" w:hAnsi="Times New Roman" w:eastAsiaTheme="minorEastAsia"/>
          <w:lang w:eastAsia="zh-CN"/>
        </w:rPr>
        <w:t>1.2 and DTLS</w:t>
      </w:r>
      <w:r>
        <w:rPr>
          <w:rFonts w:ascii="Times New Roman" w:hAnsi="Times New Roman" w:eastAsiaTheme="minorEastAsia"/>
          <w:lang w:val="en-US" w:eastAsia="zh-CN"/>
        </w:rPr>
        <w:t> </w:t>
      </w:r>
      <w:r>
        <w:rPr>
          <w:rFonts w:ascii="Times New Roman" w:hAnsi="Times New Roman" w:eastAsiaTheme="minorEastAsia"/>
          <w:lang w:eastAsia="zh-CN"/>
        </w:rPr>
        <w:t>1.3 can be used by IMS data channel now. But DTLS</w:t>
      </w:r>
      <w:r>
        <w:rPr>
          <w:rFonts w:ascii="Times New Roman" w:hAnsi="Times New Roman" w:eastAsiaTheme="minorEastAsia"/>
          <w:lang w:val="en-US" w:eastAsia="zh-CN"/>
        </w:rPr>
        <w:t> </w:t>
      </w:r>
      <w:r>
        <w:rPr>
          <w:rFonts w:ascii="Times New Roman" w:hAnsi="Times New Roman" w:eastAsiaTheme="minorEastAsia"/>
          <w:lang w:eastAsia="zh-CN"/>
        </w:rPr>
        <w:t xml:space="preserve">1.3 does not support the null cipher algorithm any more. This is the con of Solution #1.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w:t>
      </w:r>
      <w:del w:id="44" w:author="CMCC" w:date="2024-04-01T17:26:00Z">
        <w:r>
          <w:rPr>
            <w:rFonts w:eastAsiaTheme="minorEastAsia"/>
            <w:b w:val="0"/>
            <w:i w:val="0"/>
          </w:rPr>
          <w:delText>2</w:delText>
        </w:r>
      </w:del>
      <w:ins w:id="45" w:author="CMCC" w:date="2024-04-01T17:26:00Z">
        <w:r>
          <w:rPr>
            <w:rFonts w:eastAsiaTheme="minorEastAsia"/>
            <w:b w:val="0"/>
            <w:i w:val="0"/>
          </w:rPr>
          <w:t>3</w:t>
        </w:r>
      </w:ins>
      <w:r>
        <w:rPr>
          <w:rFonts w:eastAsiaTheme="minorEastAsia"/>
          <w:b w:val="0"/>
          <w:i w:val="0"/>
        </w:rPr>
        <w:tab/>
      </w:r>
      <w:r>
        <w:rPr>
          <w:rFonts w:eastAsiaTheme="minorEastAsia"/>
          <w:b w:val="0"/>
          <w:i w:val="0"/>
        </w:rPr>
        <w:t>Solution #2</w:t>
      </w:r>
      <w:r>
        <w:rPr>
          <w:rFonts w:hint="eastAsia" w:eastAsiaTheme="minorEastAsia"/>
          <w:b w:val="0"/>
          <w:i w:val="0"/>
        </w:rPr>
        <w:t>:</w:t>
      </w:r>
      <w:r>
        <w:rPr>
          <w:rFonts w:eastAsiaTheme="minorEastAsia"/>
          <w:b w:val="0"/>
          <w:i w:val="0"/>
        </w:rPr>
        <w:t xml:space="preserve"> Support new protocol stacks without encryption for IMS data channel media</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If new protocol stacks without DTLS are applied to IMS data channel, then operators can be able to choose to encrypt IMS data channel media or not based on its decision. The analysis on the possible protocol stacks are as follows:</w:t>
      </w:r>
    </w:p>
    <w:p>
      <w:pPr>
        <w:pStyle w:val="23"/>
        <w:contextualSpacing w:val="0"/>
        <w:rPr>
          <w:rFonts w:eastAsiaTheme="minorEastAsia"/>
          <w:lang w:eastAsia="ja-JP"/>
        </w:rPr>
      </w:pPr>
      <w:r>
        <w:rPr>
          <w:rFonts w:hint="eastAsia" w:eastAsiaTheme="minorEastAsia"/>
          <w:b/>
          <w:lang w:eastAsia="ja-JP"/>
        </w:rPr>
        <w:t>-</w:t>
      </w:r>
      <w:r>
        <w:rPr>
          <w:rFonts w:eastAsiaTheme="minorEastAsia"/>
          <w:b/>
          <w:lang w:eastAsia="ja-JP"/>
        </w:rPr>
        <w:tab/>
      </w:r>
      <w:r>
        <w:rPr>
          <w:rFonts w:eastAsiaTheme="minorEastAsia"/>
          <w:lang w:eastAsia="ja-JP"/>
        </w:rPr>
        <w:t>SCTP: Considering that it’s used as the control plane protocol of EPC network and supported widely in operators' networks, SCTP is a possible option for IMS data channel.</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UDP/SCTP: It removes DTLS directly from UDP/DTLS/SCTP protocol stack used by IMS data channel and remains UDP encapsulation of SCTP Packets which enable it applicable to some access scenarios where legacy NATs are used which do not support SCTP, e.g. the VoWiFi access specified in 3GPP</w:t>
      </w:r>
      <w:r>
        <w:rPr>
          <w:rFonts w:eastAsiaTheme="minorEastAsia"/>
          <w:lang w:val="en-US" w:eastAsia="ja-JP"/>
        </w:rPr>
        <w:t> TS </w:t>
      </w:r>
      <w:r>
        <w:rPr>
          <w:rFonts w:eastAsia="MS Mincho"/>
          <w:lang w:val="en-US" w:eastAsia="ja-JP"/>
        </w:rPr>
        <w:t>23.402 [19]</w:t>
      </w:r>
      <w:r>
        <w:rPr>
          <w:rFonts w:eastAsiaTheme="minorEastAsia"/>
          <w:lang w:eastAsia="ja-JP"/>
        </w:rPr>
        <w:t>. Therefore, UDP/SCTP is a possible option for IMS data channel.</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 xml:space="preserve">UDP/QUIC: </w:t>
      </w:r>
      <w:r>
        <w:rPr>
          <w:rFonts w:hint="eastAsia" w:eastAsiaTheme="minorEastAsia"/>
          <w:lang w:eastAsia="zh-CN"/>
        </w:rPr>
        <w:t>QUIC</w:t>
      </w:r>
      <w:r>
        <w:rPr>
          <w:rFonts w:eastAsiaTheme="minorEastAsia"/>
          <w:lang w:eastAsia="ja-JP"/>
        </w:rPr>
        <w:t xml:space="preserve"> </w:t>
      </w:r>
      <w:r>
        <w:rPr>
          <w:rFonts w:hint="eastAsia" w:eastAsiaTheme="minorEastAsia"/>
          <w:lang w:eastAsia="zh-CN"/>
        </w:rPr>
        <w:t>is</w:t>
      </w:r>
      <w:r>
        <w:rPr>
          <w:rFonts w:eastAsiaTheme="minorEastAsia"/>
          <w:lang w:eastAsia="ja-JP"/>
        </w:rPr>
        <w:t xml:space="preserve"> widely used on Internet, which is completely open network. Therefore, IETF</w:t>
      </w:r>
      <w:r>
        <w:rPr>
          <w:rFonts w:eastAsiaTheme="minorEastAsia"/>
          <w:lang w:val="en-US" w:eastAsia="ja-JP"/>
        </w:rPr>
        <w:t> RFC </w:t>
      </w:r>
      <w:r>
        <w:rPr>
          <w:rFonts w:eastAsia="MS Mincho"/>
          <w:lang w:val="en-US" w:eastAsia="ja-JP"/>
        </w:rPr>
        <w:t>9001 [20] specifies that TLS acts as a security component of QUIC and only TLS 1.3 is used with QUIC</w:t>
      </w:r>
      <w:r>
        <w:rPr>
          <w:rFonts w:eastAsiaTheme="minorEastAsia"/>
          <w:lang w:eastAsia="ja-JP"/>
        </w:rPr>
        <w:t xml:space="preserve">. It means that the data transited over QUIC must be encrypted. As a result, UDP/QUIC is not an option addressing the issue discussed in this document.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summary, SCTP and UDP/SCTP are possible protocol stack options for IMS data channel.</w:t>
      </w:r>
    </w:p>
    <w:p>
      <w:pPr>
        <w:pStyle w:val="5"/>
        <w:keepLines/>
        <w:widowControl/>
        <w:spacing w:after="180" w:line="240" w:lineRule="auto"/>
        <w:jc w:val="left"/>
        <w:rPr>
          <w:rFonts w:eastAsiaTheme="minorEastAsia"/>
          <w:b w:val="0"/>
          <w:i w:val="0"/>
        </w:rPr>
      </w:pPr>
      <w:r>
        <w:rPr>
          <w:rFonts w:hint="eastAsia" w:eastAsiaTheme="minorEastAsia"/>
          <w:b w:val="0"/>
          <w:i w:val="0"/>
        </w:rPr>
        <w:t>2</w:t>
      </w:r>
      <w:r>
        <w:rPr>
          <w:rFonts w:eastAsiaTheme="minorEastAsia"/>
          <w:b w:val="0"/>
          <w:i w:val="0"/>
        </w:rPr>
        <w:t>.2.</w:t>
      </w:r>
      <w:del w:id="46" w:author="CMCC" w:date="2024-04-01T17:26:00Z">
        <w:r>
          <w:rPr>
            <w:rFonts w:eastAsiaTheme="minorEastAsia"/>
            <w:b w:val="0"/>
            <w:i w:val="0"/>
          </w:rPr>
          <w:delText>2</w:delText>
        </w:r>
      </w:del>
      <w:ins w:id="47" w:author="CMCC" w:date="2024-04-01T17:26:00Z">
        <w:r>
          <w:rPr>
            <w:rFonts w:eastAsiaTheme="minorEastAsia"/>
            <w:b w:val="0"/>
            <w:i w:val="0"/>
          </w:rPr>
          <w:t>3</w:t>
        </w:r>
      </w:ins>
      <w:r>
        <w:rPr>
          <w:rFonts w:eastAsiaTheme="minorEastAsia"/>
          <w:b w:val="0"/>
          <w:i w:val="0"/>
        </w:rPr>
        <w:t>.1</w:t>
      </w:r>
      <w:r>
        <w:rPr>
          <w:rFonts w:eastAsiaTheme="minorEastAsia"/>
          <w:b w:val="0"/>
          <w:i w:val="0"/>
        </w:rPr>
        <w:tab/>
      </w:r>
      <w:r>
        <w:rPr>
          <w:rFonts w:eastAsiaTheme="minorEastAsia"/>
          <w:b w:val="0"/>
          <w:i w:val="0"/>
        </w:rPr>
        <w:t>Capability negotiation for new protocol stack support</w:t>
      </w:r>
    </w:p>
    <w:p>
      <w:pPr>
        <w:pStyle w:val="51"/>
      </w:pPr>
      <w:r>
        <w:rPr>
          <w:rFonts w:hint="eastAsia"/>
        </w:rPr>
        <w:t>N</w:t>
      </w:r>
      <w:r>
        <w:t>OTE:</w:t>
      </w:r>
      <w:r>
        <w:tab/>
      </w:r>
      <w:r>
        <w:t>The procedure described in this clause is out of SA4 scope and depends on SA2. The only purpose of this clause is not discussing SA2 solution but presenting the complete solution.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To indicate support of SCTP, UDP/SCTP or both for IMS data channel, a DCMT</w:t>
      </w:r>
      <w:r>
        <w:rPr>
          <w:rFonts w:hint="eastAsia" w:ascii="Times New Roman" w:hAnsi="Times New Roman" w:eastAsiaTheme="minorEastAsia"/>
          <w:lang w:eastAsia="zh-CN"/>
        </w:rPr>
        <w:t>SI</w:t>
      </w:r>
      <w:r>
        <w:rPr>
          <w:rFonts w:ascii="Times New Roman" w:hAnsi="Times New Roman" w:eastAsiaTheme="minorEastAsia"/>
          <w:lang w:eastAsia="zh-CN"/>
        </w:rPr>
        <w:t xml:space="preserve"> client in terminal SHALL include other protocol stacks it supports besides UDP/DTLS/SCTP </w:t>
      </w:r>
      <w:r>
        <w:rPr>
          <w:rFonts w:hint="eastAsia" w:ascii="Times New Roman" w:hAnsi="Times New Roman" w:eastAsiaTheme="minorEastAsia"/>
          <w:lang w:eastAsia="zh-CN"/>
        </w:rPr>
        <w:t>in</w:t>
      </w:r>
      <w:r>
        <w:rPr>
          <w:rFonts w:ascii="Times New Roman" w:hAnsi="Times New Roman" w:eastAsiaTheme="minorEastAsia"/>
          <w:lang w:eastAsia="zh-CN"/>
        </w:rPr>
        <w:t xml:space="preserve"> some header field of (re-)REGISTER request.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Then depending on the local policy, the home network of the DCMTSI client in terminal MAY confirmed the desired protocol stacks by adding some header field in the 200 (OK) response it generated. The desired protocol stacks are contained in the protocol stack list of the (re-)REGISTER request. Then when the DCMTSI client in terminal initiates SDP offer, it SHALL include the desired protocol stacks in the SDP offer to indicate its peer network and peer party that it supports some other protocol stacks for IMS data channel besides UDP/DTLS/SCTP.</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If the home network does not carry the confirmation information in the 200 (OK) response, it means that the DCMTSI client in terminal MUST use UDP/DTLS/SCTP for IMS data channel. Then the DCMTSI client in terminal generates SDP offer as specified in 3GPP</w:t>
      </w:r>
      <w:r>
        <w:rPr>
          <w:rFonts w:ascii="Times New Roman" w:hAnsi="Times New Roman" w:eastAsiaTheme="minorEastAsia"/>
          <w:lang w:val="en-US" w:eastAsia="zh-CN"/>
        </w:rPr>
        <w:t> TS 26.114 [1].</w:t>
      </w:r>
    </w:p>
    <w:p>
      <w:pPr>
        <w:pStyle w:val="5"/>
        <w:keepLines/>
        <w:widowControl/>
        <w:spacing w:after="180" w:line="240" w:lineRule="auto"/>
        <w:jc w:val="left"/>
        <w:rPr>
          <w:rFonts w:eastAsiaTheme="minorEastAsia"/>
          <w:b w:val="0"/>
          <w:i w:val="0"/>
        </w:rPr>
      </w:pPr>
      <w:r>
        <w:rPr>
          <w:rFonts w:eastAsiaTheme="minorEastAsia"/>
          <w:b w:val="0"/>
          <w:i w:val="0"/>
        </w:rPr>
        <w:t>2.2.</w:t>
      </w:r>
      <w:del w:id="48" w:author="CMCC" w:date="2024-04-01T17:26:00Z">
        <w:r>
          <w:rPr>
            <w:rFonts w:eastAsiaTheme="minorEastAsia"/>
            <w:b w:val="0"/>
            <w:i w:val="0"/>
          </w:rPr>
          <w:delText>2</w:delText>
        </w:r>
      </w:del>
      <w:ins w:id="49" w:author="CMCC" w:date="2024-04-01T17:26:00Z">
        <w:r>
          <w:rPr>
            <w:rFonts w:eastAsiaTheme="minorEastAsia"/>
            <w:b w:val="0"/>
            <w:i w:val="0"/>
          </w:rPr>
          <w:t>3</w:t>
        </w:r>
      </w:ins>
      <w:r>
        <w:rPr>
          <w:rFonts w:eastAsiaTheme="minorEastAsia"/>
          <w:b w:val="0"/>
          <w:i w:val="0"/>
        </w:rPr>
        <w:t>.2</w:t>
      </w:r>
      <w:r>
        <w:rPr>
          <w:rFonts w:eastAsiaTheme="minorEastAsia"/>
          <w:b w:val="0"/>
          <w:i w:val="0"/>
        </w:rPr>
        <w:tab/>
      </w:r>
      <w:r>
        <w:rPr>
          <w:rFonts w:eastAsiaTheme="minorEastAsia"/>
          <w:b w:val="0"/>
          <w:i w:val="0"/>
        </w:rPr>
        <w:t>The SDP offer generated by the offerer</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f the offerer supports other protocol stacks for IMS data channel in addition to UDP/DTLS/SCTP and confirmed by its home network when the offerer is a DCMTSI client in terminal, for example, both SCTP and UDP/SCTP, it can include</w:t>
      </w:r>
      <w:del w:id="50" w:author="CMCC" w:date="2024-04-01T17:26:00Z">
        <w:r>
          <w:rPr>
            <w:rFonts w:ascii="Times New Roman" w:hAnsi="Times New Roman" w:eastAsiaTheme="minorEastAsia"/>
            <w:lang w:eastAsia="zh-CN"/>
          </w:rPr>
          <w:delText>s</w:delText>
        </w:r>
      </w:del>
      <w:r>
        <w:rPr>
          <w:rFonts w:ascii="Times New Roman" w:hAnsi="Times New Roman" w:eastAsiaTheme="minorEastAsia"/>
          <w:lang w:eastAsia="zh-CN"/>
        </w:rPr>
        <w:t xml:space="preserve"> </w:t>
      </w:r>
      <w:bookmarkStart w:id="2" w:name="_Hlk161170825"/>
      <w:r>
        <w:rPr>
          <w:rFonts w:ascii="Times New Roman" w:hAnsi="Times New Roman" w:eastAsiaTheme="minorEastAsia"/>
          <w:lang w:eastAsia="zh-CN"/>
        </w:rPr>
        <w:t xml:space="preserve">a new </w:t>
      </w:r>
      <w:bookmarkStart w:id="3" w:name="_Hlk161171285"/>
      <w:r>
        <w:rPr>
          <w:rFonts w:ascii="Times New Roman" w:hAnsi="Times New Roman" w:eastAsiaTheme="minorEastAsia"/>
          <w:lang w:eastAsia="zh-CN"/>
        </w:rPr>
        <w:t>"a=3gpp-imsdc-desired-proto-list" SDP attribute in the "m=application" line</w:t>
      </w:r>
      <w:bookmarkEnd w:id="3"/>
      <w:r>
        <w:rPr>
          <w:rFonts w:ascii="Times New Roman" w:hAnsi="Times New Roman" w:eastAsiaTheme="minorEastAsia"/>
          <w:lang w:eastAsia="zh-CN"/>
        </w:rPr>
        <w:t xml:space="preserve"> of the generated SDP offer, indicating other protocol stacks that it supports besides UDP/DTLS/SCTP.</w:t>
      </w:r>
      <w:bookmarkEnd w:id="2"/>
      <w:r>
        <w:rPr>
          <w:rFonts w:ascii="Times New Roman" w:hAnsi="Times New Roman" w:eastAsiaTheme="minorEastAsia"/>
          <w:lang w:eastAsia="zh-CN"/>
        </w:rPr>
        <w:t xml:space="preserve"> Table</w:t>
      </w:r>
      <w:r>
        <w:rPr>
          <w:rFonts w:ascii="Times New Roman" w:hAnsi="Times New Roman" w:eastAsiaTheme="minorEastAsia"/>
          <w:lang w:val="en-US" w:eastAsia="zh-CN"/>
        </w:rPr>
        <w:t> 2.2.</w:t>
      </w:r>
      <w:del w:id="51" w:author="CMCC" w:date="2024-04-01T17:26:00Z">
        <w:r>
          <w:rPr>
            <w:rFonts w:ascii="Times New Roman" w:hAnsi="Times New Roman" w:eastAsiaTheme="minorEastAsia"/>
            <w:lang w:val="en-US" w:eastAsia="zh-CN"/>
          </w:rPr>
          <w:delText>2</w:delText>
        </w:r>
      </w:del>
      <w:ins w:id="52" w:author="CMCC" w:date="2024-04-01T17:26:00Z">
        <w:r>
          <w:rPr>
            <w:rFonts w:ascii="Times New Roman" w:hAnsi="Times New Roman" w:eastAsiaTheme="minorEastAsia"/>
            <w:lang w:val="en-US" w:eastAsia="zh-CN"/>
          </w:rPr>
          <w:t>3</w:t>
        </w:r>
      </w:ins>
      <w:r>
        <w:rPr>
          <w:rFonts w:ascii="Times New Roman" w:hAnsi="Times New Roman" w:eastAsiaTheme="minorEastAsia"/>
          <w:lang w:val="en-US" w:eastAsia="zh-CN"/>
        </w:rPr>
        <w:t>.2-1 below shows the example of SDP offer</w:t>
      </w:r>
      <w:r>
        <w:rPr>
          <w:rFonts w:ascii="Times New Roman" w:hAnsi="Times New Roman" w:eastAsiaTheme="minorEastAsia"/>
          <w:lang w:eastAsia="zh-CN"/>
        </w:rPr>
        <w:t xml:space="preserve">. </w:t>
      </w:r>
    </w:p>
    <w:p>
      <w:pPr>
        <w:pStyle w:val="26"/>
      </w:pPr>
      <w:bookmarkStart w:id="4" w:name="_MCCTEMPBM_CRPT86940602___4"/>
      <w:bookmarkStart w:id="5" w:name="_Hlk161171380"/>
      <w:r>
        <w:t>Table 2.2.</w:t>
      </w:r>
      <w:del w:id="53" w:author="CMCC" w:date="2024-04-01T17:27:00Z">
        <w:r>
          <w:rPr/>
          <w:delText>2</w:delText>
        </w:r>
      </w:del>
      <w:ins w:id="54" w:author="CMCC" w:date="2024-04-01T17:27:00Z">
        <w:r>
          <w:rPr/>
          <w:t>3</w:t>
        </w:r>
      </w:ins>
      <w:r>
        <w:t>.2-1: Example SDP offer with the supported protocol stacks of IMS data channel</w:t>
      </w:r>
    </w:p>
    <w:tbl>
      <w:tblPr>
        <w:tblStyle w:val="1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b/>
                <w:sz w:val="18"/>
              </w:rPr>
            </w:pPr>
            <w:r>
              <w:rPr>
                <w:b/>
                <w:sz w:val="18"/>
              </w:rPr>
              <w:t>SDP offer</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52718 UDP/DTLS/SCTP </w:t>
            </w:r>
            <w:r>
              <w:rPr>
                <w:rFonts w:ascii="Courier New" w:hAnsi="Courier New"/>
                <w:sz w:val="16"/>
                <w:lang w:eastAsia="ko-KR"/>
              </w:rPr>
              <w:t>webrtc-datachannel</w:t>
            </w:r>
            <w:r>
              <w:rPr>
                <w:rFonts w:ascii="Courier New" w:hAnsi="Courier New"/>
                <w:sz w:val="16"/>
                <w:lang w:eastAsia="ko-KR"/>
              </w:rPr>
              <w:br w:type="textWrapping"/>
            </w:r>
            <w:r>
              <w:rPr>
                <w:rFonts w:ascii="Courier New" w:hAnsi="Courier New"/>
                <w:color w:val="FF0000"/>
                <w:sz w:val="16"/>
                <w:lang w:eastAsia="ko-KR"/>
              </w:rPr>
              <w:t>a=3gpp-imsdc-desired-proto-list: SCTP,UDP/SCTP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8"/>
                <w:lang w:eastAsia="ko-KR"/>
              </w:rPr>
            </w:pPr>
            <w:r>
              <w:rPr>
                <w:rFonts w:ascii="Courier New" w:hAnsi="Courier New" w:cs="Courier New"/>
                <w:sz w:val="16"/>
                <w:szCs w:val="16"/>
              </w:rPr>
              <w:t>a=dcmap:0 subprotocol="http"</w:t>
            </w:r>
          </w:p>
        </w:tc>
      </w:tr>
      <w:bookmarkEnd w:id="5"/>
      <w:bookmarkEnd w:id="6"/>
    </w:tbl>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p>
    <w:p>
      <w:pPr>
        <w:widowControl/>
        <w:overflowPunct w:val="0"/>
        <w:autoSpaceDE w:val="0"/>
        <w:autoSpaceDN w:val="0"/>
        <w:adjustRightInd w:val="0"/>
        <w:spacing w:after="180" w:line="240" w:lineRule="auto"/>
        <w:jc w:val="left"/>
        <w:textAlignment w:val="baseline"/>
        <w:rPr>
          <w:rFonts w:eastAsiaTheme="minorEastAsia"/>
          <w:lang w:eastAsia="ja-JP"/>
        </w:rPr>
      </w:pPr>
      <w:r>
        <w:rPr>
          <w:rFonts w:ascii="Times New Roman" w:hAnsi="Times New Roman" w:eastAsiaTheme="minorEastAsia"/>
          <w:lang w:eastAsia="zh-CN"/>
        </w:rPr>
        <w:t>Table</w:t>
      </w:r>
      <w:r>
        <w:rPr>
          <w:rFonts w:ascii="Times New Roman" w:hAnsi="Times New Roman" w:eastAsiaTheme="minorEastAsia"/>
          <w:lang w:val="en-US" w:eastAsia="zh-CN"/>
        </w:rPr>
        <w:t> 2.2.</w:t>
      </w:r>
      <w:del w:id="55" w:author="CMCC" w:date="2024-04-01T17:27:00Z">
        <w:r>
          <w:rPr>
            <w:rFonts w:ascii="Times New Roman" w:hAnsi="Times New Roman" w:eastAsiaTheme="minorEastAsia"/>
            <w:lang w:val="en-US" w:eastAsia="zh-CN"/>
          </w:rPr>
          <w:delText>2</w:delText>
        </w:r>
      </w:del>
      <w:ins w:id="56" w:author="CMCC" w:date="2024-04-01T17:27:00Z">
        <w:r>
          <w:rPr>
            <w:rFonts w:ascii="Times New Roman" w:hAnsi="Times New Roman" w:eastAsiaTheme="minorEastAsia"/>
            <w:lang w:val="en-US" w:eastAsia="zh-CN"/>
          </w:rPr>
          <w:t>3</w:t>
        </w:r>
      </w:ins>
      <w:r>
        <w:rPr>
          <w:rFonts w:ascii="Times New Roman" w:hAnsi="Times New Roman" w:eastAsiaTheme="minorEastAsia"/>
          <w:lang w:val="en-US" w:eastAsia="zh-CN"/>
        </w:rPr>
        <w:t>.2</w:t>
      </w:r>
      <w:r>
        <w:rPr>
          <w:rFonts w:hint="eastAsia" w:ascii="Times New Roman" w:hAnsi="Times New Roman" w:eastAsiaTheme="minorEastAsia"/>
          <w:lang w:val="en-US" w:eastAsia="zh-CN"/>
        </w:rPr>
        <w:t>-</w:t>
      </w:r>
      <w:r>
        <w:rPr>
          <w:rFonts w:ascii="Times New Roman" w:hAnsi="Times New Roman" w:eastAsiaTheme="minorEastAsia"/>
          <w:lang w:val="en-US" w:eastAsia="zh-CN"/>
        </w:rPr>
        <w:t xml:space="preserve">2 below shows the mapping between the protocol stacks and the SDP attributes. </w:t>
      </w:r>
    </w:p>
    <w:p>
      <w:pPr>
        <w:pStyle w:val="23"/>
        <w:contextualSpacing w:val="0"/>
        <w:rPr>
          <w:rFonts w:eastAsiaTheme="minorEastAsia"/>
          <w:lang w:eastAsia="ja-JP"/>
        </w:rPr>
      </w:pPr>
    </w:p>
    <w:p>
      <w:pPr>
        <w:pStyle w:val="26"/>
      </w:pPr>
      <w:r>
        <w:t>Table 2.2.</w:t>
      </w:r>
      <w:del w:id="57" w:author="CMCC" w:date="2024-04-01T17:27:00Z">
        <w:r>
          <w:rPr/>
          <w:delText>2</w:delText>
        </w:r>
      </w:del>
      <w:ins w:id="58" w:author="CMCC" w:date="2024-04-01T17:27:00Z">
        <w:r>
          <w:rPr/>
          <w:t>3</w:t>
        </w:r>
      </w:ins>
      <w:r>
        <w:t>.2-2: Mapping between the protocol stacks and the SDP attributes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985"/>
        <w:gridCol w:w="2410"/>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2263"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S</w:t>
            </w:r>
            <w:r>
              <w:rPr>
                <w:rFonts w:cs="Arial" w:eastAsiaTheme="minorEastAsia"/>
                <w:b/>
                <w:lang w:eastAsia="zh-CN"/>
              </w:rPr>
              <w:t>DP attribute</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S</w:t>
            </w:r>
            <w:r>
              <w:rPr>
                <w:rFonts w:cs="Arial" w:eastAsiaTheme="minorEastAsia"/>
                <w:b/>
                <w:lang w:eastAsia="zh-CN"/>
              </w:rPr>
              <w:t>CTP?</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U</w:t>
            </w:r>
            <w:r>
              <w:rPr>
                <w:rFonts w:cs="Arial" w:eastAsiaTheme="minorEastAsia"/>
                <w:b/>
                <w:lang w:eastAsia="zh-CN"/>
              </w:rPr>
              <w:t>DP/SCTP?</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U</w:t>
            </w:r>
            <w:r>
              <w:rPr>
                <w:rFonts w:cs="Arial" w:eastAsiaTheme="minorEastAsia"/>
                <w:b/>
                <w:lang w:eastAsia="zh-CN"/>
              </w:rPr>
              <w:t>DP/</w:t>
            </w:r>
            <w:r>
              <w:rPr>
                <w:rFonts w:hint="eastAsia" w:cs="Arial" w:eastAsiaTheme="minorEastAsia"/>
                <w:b/>
                <w:lang w:eastAsia="zh-CN"/>
              </w:rPr>
              <w:t>DTLS</w:t>
            </w:r>
            <w:r>
              <w:rPr>
                <w:rFonts w:cs="Arial" w:eastAsiaTheme="minorEastAsia"/>
                <w:b/>
                <w:lang w:eastAsia="zh-CN"/>
              </w:rPr>
              <w:t>/SCTP?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w:t>
            </w:r>
            <w:r>
              <w:rPr>
                <w:rFonts w:hint="eastAsia" w:cs="Arial" w:eastAsiaTheme="minorEastAsia"/>
                <w:lang w:eastAsia="zh-CN"/>
              </w:rPr>
              <w:t>max-</w:t>
            </w:r>
            <w:r>
              <w:rPr>
                <w:rFonts w:cs="Arial" w:eastAsiaTheme="minorEastAsia"/>
                <w:lang w:eastAsia="zh-CN"/>
              </w:rPr>
              <w:t>message-size</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=sctp-port</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cs="Arial" w:eastAsiaTheme="minorEastAsia"/>
                <w:lang w:eastAsia="zh-CN"/>
              </w:rPr>
              <w:t>a</w:t>
            </w:r>
            <w:r>
              <w:rPr>
                <w:rFonts w:hint="eastAsia" w:cs="Arial" w:eastAsiaTheme="minorEastAsia"/>
                <w:lang w:eastAsia="zh-CN"/>
              </w:rPr>
              <w:t>=</w:t>
            </w:r>
            <w:r>
              <w:rPr>
                <w:rFonts w:cs="Arial" w:eastAsiaTheme="minorEastAsia"/>
                <w:lang w:eastAsia="zh-CN"/>
              </w:rPr>
              <w:t>setup</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=fingerprint</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=tls-id</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bl>
    <w:p>
      <w:pPr>
        <w:widowControl/>
        <w:overflowPunct w:val="0"/>
        <w:autoSpaceDE w:val="0"/>
        <w:autoSpaceDN w:val="0"/>
        <w:adjustRightInd w:val="0"/>
        <w:spacing w:after="180" w:line="240" w:lineRule="auto"/>
        <w:jc w:val="left"/>
        <w:textAlignment w:val="baseline"/>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For some SDP attributes corresponding to UDP/DTLS/SCTP protocol stack are also applied to SCTP and UDP</w:t>
      </w:r>
      <w:r>
        <w:rPr>
          <w:rFonts w:hint="eastAsia" w:ascii="Times New Roman" w:hAnsi="Times New Roman" w:eastAsiaTheme="minorEastAsia"/>
          <w:lang w:eastAsia="zh-CN"/>
        </w:rPr>
        <w:t>/</w:t>
      </w:r>
      <w:r>
        <w:rPr>
          <w:rFonts w:ascii="Times New Roman" w:hAnsi="Times New Roman" w:eastAsiaTheme="minorEastAsia"/>
          <w:lang w:eastAsia="zh-CN"/>
        </w:rPr>
        <w:t>SCTP</w:t>
      </w:r>
      <w:r>
        <w:rPr>
          <w:rFonts w:hint="eastAsia" w:ascii="Times New Roman" w:hAnsi="Times New Roman" w:eastAsiaTheme="minorEastAsia"/>
          <w:lang w:eastAsia="zh-CN"/>
        </w:rPr>
        <w:t>,</w:t>
      </w:r>
      <w:r>
        <w:rPr>
          <w:rFonts w:ascii="Times New Roman" w:hAnsi="Times New Roman" w:eastAsiaTheme="minorEastAsia"/>
          <w:lang w:eastAsia="zh-CN"/>
        </w:rPr>
        <w:t xml:space="preserve"> the same attributes can be shared. It should be noted that: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When SCTP protocol is used, the "m=" line port value indicates the SCTP port.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When UDP/SCTP or UDP/DTLS/SCTP protocol stack is used, the "m=" line port value indicates the UDP port and the value of "a=sctp-port" attribute indicates the SCTP port.</w:t>
      </w:r>
    </w:p>
    <w:p>
      <w:pPr>
        <w:pStyle w:val="23"/>
        <w:contextualSpacing w:val="0"/>
        <w:rPr>
          <w:rFonts w:eastAsiaTheme="minorEastAsia"/>
          <w:lang w:eastAsia="ja-JP"/>
        </w:rPr>
      </w:pPr>
    </w:p>
    <w:p>
      <w:pPr>
        <w:pStyle w:val="5"/>
        <w:keepLines/>
        <w:widowControl/>
        <w:spacing w:after="180" w:line="240" w:lineRule="auto"/>
        <w:jc w:val="left"/>
        <w:rPr>
          <w:rFonts w:eastAsiaTheme="minorEastAsia"/>
          <w:b w:val="0"/>
          <w:i w:val="0"/>
        </w:rPr>
      </w:pPr>
      <w:r>
        <w:rPr>
          <w:rFonts w:hint="eastAsia" w:eastAsiaTheme="minorEastAsia"/>
          <w:b w:val="0"/>
          <w:i w:val="0"/>
        </w:rPr>
        <w:t>2</w:t>
      </w:r>
      <w:r>
        <w:rPr>
          <w:rFonts w:eastAsiaTheme="minorEastAsia"/>
          <w:b w:val="0"/>
          <w:i w:val="0"/>
        </w:rPr>
        <w:t>.2.</w:t>
      </w:r>
      <w:del w:id="59" w:author="CMCC" w:date="2024-04-01T17:27:00Z">
        <w:r>
          <w:rPr>
            <w:rFonts w:eastAsiaTheme="minorEastAsia"/>
            <w:b w:val="0"/>
            <w:i w:val="0"/>
          </w:rPr>
          <w:delText>2</w:delText>
        </w:r>
      </w:del>
      <w:ins w:id="60" w:author="CMCC" w:date="2024-04-01T17:27:00Z">
        <w:r>
          <w:rPr>
            <w:rFonts w:eastAsiaTheme="minorEastAsia"/>
            <w:b w:val="0"/>
            <w:i w:val="0"/>
          </w:rPr>
          <w:t>3</w:t>
        </w:r>
      </w:ins>
      <w:r>
        <w:rPr>
          <w:rFonts w:eastAsiaTheme="minorEastAsia"/>
          <w:b w:val="0"/>
          <w:i w:val="0"/>
        </w:rPr>
        <w:t>.3</w:t>
      </w:r>
      <w:r>
        <w:rPr>
          <w:rFonts w:eastAsiaTheme="minorEastAsia"/>
          <w:b w:val="0"/>
          <w:i w:val="0"/>
        </w:rPr>
        <w:tab/>
      </w:r>
      <w:r>
        <w:rPr>
          <w:rFonts w:eastAsiaTheme="minorEastAsia"/>
          <w:b w:val="0"/>
          <w:i w:val="0"/>
        </w:rPr>
        <w:t>The SDP answer generated by the answerer</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If the answerer does not support the "a=3gpp-imsdc-desired-proto-list" SDP attribute or desire to encrypt IMS data channel media, it can ignore the "a=3gpp-imsdc-desired-proto-list" SDP attribute and generate the SDP answer as specified in 3GPP</w:t>
      </w:r>
      <w:r>
        <w:rPr>
          <w:rFonts w:ascii="Times New Roman" w:hAnsi="Times New Roman" w:eastAsiaTheme="minorEastAsia"/>
          <w:lang w:val="en-US" w:eastAsia="zh-CN"/>
        </w:rPr>
        <w:t> TS 26.114 [1]. According to the SDP negotiation result, UDP/DTLS/SCTP is used by the offerer and the answerer to establish the data channel(s) required.</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val="en-US" w:eastAsia="zh-CN"/>
        </w:rPr>
        <w:t xml:space="preserve">If the answerer supports </w:t>
      </w:r>
      <w:r>
        <w:rPr>
          <w:rFonts w:ascii="Times New Roman" w:hAnsi="Times New Roman" w:eastAsiaTheme="minorEastAsia"/>
          <w:lang w:eastAsia="zh-CN"/>
        </w:rPr>
        <w:t>the "a=3gpp-imsdc-desired-proto-list" SDP attribute</w:t>
      </w:r>
      <w:r>
        <w:rPr>
          <w:rFonts w:ascii="Times New Roman" w:hAnsi="Times New Roman" w:eastAsiaTheme="minorEastAsia"/>
          <w:lang w:val="en-US" w:eastAsia="zh-CN"/>
        </w:rPr>
        <w:t xml:space="preserve"> and other protocol stacks in addition to UDP/DTLS/SCTP, and </w:t>
      </w:r>
      <w:r>
        <w:rPr>
          <w:rFonts w:ascii="Times New Roman" w:hAnsi="Times New Roman" w:eastAsiaTheme="minorEastAsia"/>
          <w:lang w:eastAsia="zh-CN"/>
        </w:rPr>
        <w:t xml:space="preserve">desires to disable encrypting IMS data channel media for some reason, it shall accept the desired protocol stack from the protocol stack list in the SDP offer by adding the "a=3gpp-imsdc-desired-proto-list" SDP attribute with the value of the desired protocol stack in the "m=application" line of the generated SDP answer. Moreover, the answerer shall remove the corresponding </w:t>
      </w:r>
      <w:r>
        <w:rPr>
          <w:rFonts w:hint="eastAsia" w:ascii="Times New Roman" w:hAnsi="Times New Roman" w:eastAsiaTheme="minorEastAsia"/>
          <w:lang w:eastAsia="zh-CN"/>
        </w:rPr>
        <w:t>SDP</w:t>
      </w:r>
      <w:r>
        <w:rPr>
          <w:rFonts w:ascii="Times New Roman" w:hAnsi="Times New Roman" w:eastAsiaTheme="minorEastAsia"/>
          <w:lang w:eastAsia="zh-CN"/>
        </w:rPr>
        <w:t xml:space="preserve"> attributes of the protocol stacks it does not accept. Table</w:t>
      </w:r>
      <w:r>
        <w:rPr>
          <w:rFonts w:ascii="Times New Roman" w:hAnsi="Times New Roman" w:eastAsiaTheme="minorEastAsia"/>
          <w:lang w:val="en-US" w:eastAsia="zh-CN"/>
        </w:rPr>
        <w:t> 2.2.</w:t>
      </w:r>
      <w:del w:id="61" w:author="CMCC" w:date="2024-04-01T17:27:00Z">
        <w:r>
          <w:rPr>
            <w:rFonts w:ascii="Times New Roman" w:hAnsi="Times New Roman" w:eastAsiaTheme="minorEastAsia"/>
            <w:lang w:val="en-US" w:eastAsia="zh-CN"/>
          </w:rPr>
          <w:delText>2</w:delText>
        </w:r>
      </w:del>
      <w:ins w:id="62" w:author="CMCC" w:date="2024-04-01T17:27:00Z">
        <w:r>
          <w:rPr>
            <w:rFonts w:ascii="Times New Roman" w:hAnsi="Times New Roman" w:eastAsiaTheme="minorEastAsia"/>
            <w:lang w:val="en-US" w:eastAsia="zh-CN"/>
          </w:rPr>
          <w:t>3</w:t>
        </w:r>
      </w:ins>
      <w:r>
        <w:rPr>
          <w:rFonts w:ascii="Times New Roman" w:hAnsi="Times New Roman" w:eastAsiaTheme="minorEastAsia"/>
          <w:lang w:val="en-US" w:eastAsia="zh-CN"/>
        </w:rPr>
        <w:t>.3-1 below shows the example of SDP answer in which the answerer chooses SCTP protocol to establish the data channel(s</w:t>
      </w:r>
      <w:r>
        <w:rPr>
          <w:rFonts w:hint="eastAsia" w:ascii="Times New Roman" w:hAnsi="Times New Roman" w:eastAsiaTheme="minorEastAsia"/>
          <w:lang w:val="en-US" w:eastAsia="zh-CN"/>
        </w:rPr>
        <w:t>)</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required</w:t>
      </w:r>
      <w:r>
        <w:rPr>
          <w:rFonts w:ascii="Times New Roman" w:hAnsi="Times New Roman" w:eastAsiaTheme="minorEastAsia"/>
          <w:lang w:eastAsia="zh-CN"/>
        </w:rPr>
        <w:t xml:space="preserve">. </w:t>
      </w:r>
      <w:r>
        <w:rPr>
          <w:rFonts w:hint="eastAsia" w:ascii="Times New Roman" w:hAnsi="Times New Roman"/>
          <w:lang w:eastAsia="zh-CN"/>
        </w:rPr>
        <w:t>I</w:t>
      </w:r>
      <w:r>
        <w:rPr>
          <w:rFonts w:ascii="Times New Roman" w:hAnsi="Times New Roman"/>
          <w:lang w:eastAsia="zh-CN"/>
        </w:rPr>
        <w:t>n the example</w:t>
      </w:r>
      <w:r>
        <w:rPr>
          <w:rFonts w:ascii="Times New Roman" w:hAnsi="Times New Roman"/>
          <w:lang w:val="en-US" w:eastAsia="zh-CN"/>
        </w:rPr>
        <w:t xml:space="preserve">, </w:t>
      </w:r>
      <w:bookmarkStart w:id="7" w:name="_Hlk161171862"/>
      <w:r>
        <w:rPr>
          <w:rFonts w:ascii="Times New Roman" w:hAnsi="Times New Roman"/>
          <w:lang w:val="en-US" w:eastAsia="zh-CN"/>
        </w:rPr>
        <w:t>the SDP attribute "a=sctp-port" used by both UDP/SCTP and UDP/DTLS/SCTP</w:t>
      </w:r>
      <w:bookmarkEnd w:id="7"/>
      <w:r>
        <w:rPr>
          <w:rFonts w:ascii="Times New Roman" w:hAnsi="Times New Roman"/>
          <w:lang w:val="en-US" w:eastAsia="zh-CN"/>
        </w:rPr>
        <w:t xml:space="preserve"> is removed and </w:t>
      </w:r>
      <w:bookmarkStart w:id="8" w:name="_Hlk161171935"/>
      <w:r>
        <w:rPr>
          <w:rFonts w:ascii="Times New Roman" w:hAnsi="Times New Roman" w:eastAsiaTheme="minorEastAsia"/>
          <w:lang w:eastAsia="zh-CN"/>
        </w:rPr>
        <w:t>the "m=application" line port value indicates the SCTP port</w:t>
      </w:r>
      <w:bookmarkEnd w:id="8"/>
      <w:r>
        <w:rPr>
          <w:rFonts w:ascii="Times New Roman" w:hAnsi="Times New Roman" w:eastAsiaTheme="minorEastAsia"/>
          <w:lang w:eastAsia="zh-CN"/>
        </w:rPr>
        <w:t>.</w:t>
      </w:r>
      <w:r>
        <w:rPr>
          <w:rFonts w:ascii="Times New Roman" w:hAnsi="Times New Roman"/>
          <w:lang w:val="en-US" w:eastAsia="zh-CN"/>
        </w:rPr>
        <w:t xml:space="preserve"> The SDP attributes used by UDP/DTLS/SCTP only, i.e. </w:t>
      </w:r>
      <w:bookmarkStart w:id="9" w:name="_Hlk161171836"/>
      <w:r>
        <w:rPr>
          <w:rFonts w:ascii="Times New Roman" w:hAnsi="Times New Roman"/>
          <w:lang w:val="en-US" w:eastAsia="zh-CN"/>
        </w:rPr>
        <w:t>"a=setup", "a=fingerprint" and "a=tls-id"</w:t>
      </w:r>
      <w:bookmarkEnd w:id="9"/>
      <w:r>
        <w:rPr>
          <w:rFonts w:ascii="Times New Roman" w:hAnsi="Times New Roman"/>
          <w:lang w:val="en-US" w:eastAsia="zh-CN"/>
        </w:rPr>
        <w:t>, are removed too.</w:t>
      </w:r>
    </w:p>
    <w:p>
      <w:pPr>
        <w:pStyle w:val="26"/>
      </w:pPr>
      <w:bookmarkStart w:id="10" w:name="_MCCTEMPBM_CRPT86940604___4"/>
      <w:bookmarkStart w:id="11" w:name="_Hlk161171818"/>
      <w:r>
        <w:t>Table 2.2.</w:t>
      </w:r>
      <w:del w:id="63" w:author="CMCC" w:date="2024-04-01T17:27:00Z">
        <w:r>
          <w:rPr/>
          <w:delText>2</w:delText>
        </w:r>
      </w:del>
      <w:ins w:id="64" w:author="CMCC" w:date="2024-04-01T17:27:00Z">
        <w:r>
          <w:rPr/>
          <w:t>3</w:t>
        </w:r>
      </w:ins>
      <w:r>
        <w:t>.3-1: Example SDP answer with the accepted protocol stack of IMS data channel</w:t>
      </w:r>
    </w:p>
    <w:tbl>
      <w:tblPr>
        <w:tblStyle w:val="1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b/>
                <w:sz w:val="18"/>
              </w:rPr>
            </w:pPr>
            <w:r>
              <w:rPr>
                <w:b/>
                <w:sz w:val="18"/>
              </w:rPr>
              <w:t xml:space="preserve">SDP </w:t>
            </w:r>
            <w:r>
              <w:rPr>
                <w:b/>
                <w:sz w:val="18"/>
                <w:lang w:eastAsia="ko-KR"/>
              </w:rPr>
              <w:t>answer</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12"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56771 UDP/DTLS/SCTP </w:t>
            </w:r>
            <w:r>
              <w:rPr>
                <w:rFonts w:ascii="Courier New" w:hAnsi="Courier New"/>
                <w:sz w:val="16"/>
                <w:lang w:eastAsia="ko-KR"/>
              </w:rPr>
              <w:t>webrtc-datachannel</w:t>
            </w:r>
            <w:r>
              <w:rPr>
                <w:rFonts w:ascii="Courier New" w:hAnsi="Courier New"/>
                <w:sz w:val="16"/>
                <w:lang w:eastAsia="ko-KR"/>
              </w:rPr>
              <w:br w:type="textWrapping"/>
            </w:r>
            <w:r>
              <w:rPr>
                <w:rFonts w:ascii="Courier New" w:hAnsi="Courier New"/>
                <w:color w:val="FF0000"/>
                <w:sz w:val="16"/>
                <w:lang w:eastAsia="ko-KR"/>
              </w:rPr>
              <w:t xml:space="preserve">a=3gpp-imsdc-desired-proto-list: </w:t>
            </w:r>
            <w:r>
              <w:rPr>
                <w:rFonts w:hint="eastAsia" w:ascii="Courier New" w:hAnsi="Courier New"/>
                <w:color w:val="FF0000"/>
                <w:sz w:val="16"/>
                <w:lang w:eastAsia="zh-CN"/>
              </w:rPr>
              <w:t>SCTP</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11"/>
      <w:bookmarkEnd w:id="12"/>
    </w:tbl>
    <w:p>
      <w:pPr>
        <w:tabs>
          <w:tab w:val="right" w:pos="9639"/>
        </w:tabs>
        <w:rPr>
          <w:rFonts w:ascii="Times New Roman" w:hAnsi="Times New Roman"/>
          <w:lang w:eastAsia="zh-CN"/>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w:t>
      </w:r>
      <w:del w:id="65" w:author="CMCC" w:date="2024-04-01T17:27:00Z">
        <w:r>
          <w:rPr>
            <w:rFonts w:eastAsiaTheme="minorEastAsia"/>
            <w:b w:val="0"/>
            <w:i w:val="0"/>
          </w:rPr>
          <w:delText>3</w:delText>
        </w:r>
      </w:del>
      <w:ins w:id="66" w:author="CMCC" w:date="2024-04-01T17:27:00Z">
        <w:r>
          <w:rPr>
            <w:rFonts w:eastAsiaTheme="minorEastAsia"/>
            <w:b w:val="0"/>
            <w:i w:val="0"/>
          </w:rPr>
          <w:t>4</w:t>
        </w:r>
      </w:ins>
      <w:r>
        <w:rPr>
          <w:rFonts w:eastAsiaTheme="minorEastAsia"/>
          <w:b w:val="0"/>
          <w:i w:val="0"/>
        </w:rPr>
        <w:tab/>
      </w:r>
      <w:r>
        <w:rPr>
          <w:rFonts w:hint="eastAsia" w:eastAsiaTheme="minorEastAsia"/>
          <w:b w:val="0"/>
          <w:i w:val="0"/>
        </w:rPr>
        <w:t>Eva</w:t>
      </w:r>
      <w:r>
        <w:rPr>
          <w:rFonts w:eastAsiaTheme="minorEastAsia"/>
          <w:b w:val="0"/>
          <w:i w:val="0"/>
        </w:rPr>
        <w:t>luation</w:t>
      </w:r>
    </w:p>
    <w:p>
      <w:pPr>
        <w:tabs>
          <w:tab w:val="right" w:pos="9639"/>
        </w:tabs>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he pros and cons of Solution #1 and Solution #2 are shown in Table</w:t>
      </w:r>
      <w:r>
        <w:rPr>
          <w:rFonts w:ascii="Times New Roman" w:hAnsi="Times New Roman"/>
          <w:lang w:val="en-US" w:eastAsia="zh-CN"/>
        </w:rPr>
        <w:t> 2.2.</w:t>
      </w:r>
      <w:del w:id="67" w:author="CMCC" w:date="2024-04-01T17:27:00Z">
        <w:r>
          <w:rPr>
            <w:rFonts w:ascii="Times New Roman" w:hAnsi="Times New Roman"/>
            <w:lang w:val="en-US" w:eastAsia="zh-CN"/>
          </w:rPr>
          <w:delText>3</w:delText>
        </w:r>
      </w:del>
      <w:ins w:id="68" w:author="CMCC" w:date="2024-04-01T17:27:00Z">
        <w:r>
          <w:rPr>
            <w:rFonts w:ascii="Times New Roman" w:hAnsi="Times New Roman"/>
            <w:lang w:val="en-US" w:eastAsia="zh-CN"/>
          </w:rPr>
          <w:t>4</w:t>
        </w:r>
      </w:ins>
      <w:r>
        <w:rPr>
          <w:rFonts w:ascii="Times New Roman" w:hAnsi="Times New Roman"/>
          <w:lang w:val="en-US" w:eastAsia="zh-CN"/>
        </w:rPr>
        <w:t>-1 below.</w:t>
      </w:r>
    </w:p>
    <w:p>
      <w:pPr>
        <w:pStyle w:val="26"/>
      </w:pPr>
      <w:r>
        <w:t>Table 2.2.</w:t>
      </w:r>
      <w:del w:id="69" w:author="CMCC" w:date="2024-04-01T17:27:00Z">
        <w:r>
          <w:rPr/>
          <w:delText>3</w:delText>
        </w:r>
      </w:del>
      <w:ins w:id="70" w:author="CMCC" w:date="2024-04-01T17:27:00Z">
        <w:r>
          <w:rPr/>
          <w:t>4</w:t>
        </w:r>
      </w:ins>
      <w:r>
        <w:t>-1: Comparison of candidate solutions</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39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cs="Arial" w:eastAsiaTheme="minorEastAsia"/>
                <w:b/>
                <w:lang w:eastAsia="zh-CN"/>
              </w:rPr>
              <w:t>Solution ID</w:t>
            </w:r>
          </w:p>
        </w:tc>
        <w:tc>
          <w:tcPr>
            <w:tcW w:w="4394"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hint="eastAsia" w:cs="Arial" w:eastAsiaTheme="minorEastAsia"/>
                <w:b/>
                <w:lang w:eastAsia="zh-CN"/>
              </w:rPr>
              <w:t>P</w:t>
            </w:r>
            <w:r>
              <w:rPr>
                <w:rFonts w:cs="Arial" w:eastAsiaTheme="minorEastAsia"/>
                <w:b/>
                <w:lang w:eastAsia="zh-CN"/>
              </w:rPr>
              <w:t>ros</w:t>
            </w:r>
          </w:p>
        </w:tc>
        <w:tc>
          <w:tcPr>
            <w:tcW w:w="368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hint="eastAsia" w:cs="Arial" w:eastAsiaTheme="minorEastAsia"/>
                <w:b/>
                <w:lang w:eastAsia="zh-CN"/>
              </w:rPr>
              <w:t>C</w:t>
            </w:r>
            <w:r>
              <w:rPr>
                <w:rFonts w:cs="Arial" w:eastAsiaTheme="minorEastAsia"/>
                <w:b/>
                <w:lang w:eastAsia="zh-CN"/>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lang w:eastAsia="zh-CN"/>
              </w:rPr>
            </w:pPr>
            <w:r>
              <w:rPr>
                <w:rFonts w:hint="eastAsia" w:cs="Arial" w:eastAsiaTheme="minorEastAsia"/>
                <w:lang w:eastAsia="zh-CN"/>
              </w:rPr>
              <w:t>S</w:t>
            </w:r>
            <w:r>
              <w:rPr>
                <w:rFonts w:cs="Arial" w:eastAsiaTheme="minorEastAsia"/>
                <w:lang w:eastAsia="zh-CN"/>
              </w:rPr>
              <w:t>olution #1</w:t>
            </w:r>
          </w:p>
        </w:tc>
        <w:tc>
          <w:tcPr>
            <w:tcW w:w="4394" w:type="dxa"/>
            <w:vAlign w:val="center"/>
          </w:tcPr>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Simple. Supported by TLS</w:t>
            </w:r>
            <w:r>
              <w:rPr>
                <w:rFonts w:hint="eastAsia" w:cs="Arial" w:eastAsiaTheme="minorEastAsia"/>
                <w:sz w:val="20"/>
                <w:lang w:eastAsia="zh-CN"/>
              </w:rPr>
              <w:t>/</w:t>
            </w:r>
            <w:r>
              <w:rPr>
                <w:rFonts w:cs="Arial" w:eastAsiaTheme="minorEastAsia"/>
                <w:sz w:val="20"/>
                <w:lang w:eastAsia="zh-CN"/>
              </w:rPr>
              <w:t>DTLS natively.</w:t>
            </w:r>
          </w:p>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lang w:eastAsia="zh-CN"/>
              </w:rPr>
            </w:pPr>
            <w:r>
              <w:rPr>
                <w:rFonts w:cs="Arial" w:eastAsiaTheme="minorEastAsia"/>
                <w:sz w:val="20"/>
                <w:lang w:eastAsia="zh-CN"/>
              </w:rPr>
              <w:t xml:space="preserve">Have no impact on SDP negotiation. </w:t>
            </w:r>
          </w:p>
        </w:tc>
        <w:tc>
          <w:tcPr>
            <w:tcW w:w="3685" w:type="dxa"/>
            <w:vAlign w:val="center"/>
          </w:tcPr>
          <w:p>
            <w:pPr>
              <w:widowControl/>
              <w:overflowPunct w:val="0"/>
              <w:autoSpaceDE w:val="0"/>
              <w:autoSpaceDN w:val="0"/>
              <w:adjustRightInd w:val="0"/>
              <w:spacing w:before="120" w:beforeLines="50" w:afterLines="50" w:line="240" w:lineRule="auto"/>
              <w:jc w:val="left"/>
              <w:textAlignment w:val="baseline"/>
              <w:rPr>
                <w:rFonts w:cs="Arial" w:eastAsiaTheme="minorEastAsia"/>
                <w:lang w:eastAsia="zh-CN"/>
              </w:rPr>
            </w:pPr>
            <w:r>
              <w:rPr>
                <w:rFonts w:cs="Arial" w:eastAsiaTheme="minorEastAsia"/>
                <w:lang w:eastAsia="zh-CN"/>
              </w:rPr>
              <w:t>Can’t be supported by TLS/DTLS 1.3 and newer versions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lang w:eastAsia="zh-CN"/>
              </w:rPr>
            </w:pPr>
            <w:r>
              <w:rPr>
                <w:rFonts w:hint="eastAsia" w:cs="Arial" w:eastAsiaTheme="minorEastAsia"/>
                <w:lang w:eastAsia="zh-CN"/>
              </w:rPr>
              <w:t>S</w:t>
            </w:r>
            <w:r>
              <w:rPr>
                <w:rFonts w:cs="Arial" w:eastAsiaTheme="minorEastAsia"/>
                <w:lang w:eastAsia="zh-CN"/>
              </w:rPr>
              <w:t>olution #2</w:t>
            </w:r>
          </w:p>
        </w:tc>
        <w:tc>
          <w:tcPr>
            <w:tcW w:w="4394" w:type="dxa"/>
            <w:vAlign w:val="center"/>
          </w:tcPr>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Flexible. Always be available no matter which DTLS version is used.</w:t>
            </w:r>
          </w:p>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Be compatible with the earlier Releases.</w:t>
            </w:r>
          </w:p>
        </w:tc>
        <w:tc>
          <w:tcPr>
            <w:tcW w:w="3685" w:type="dxa"/>
            <w:vAlign w:val="center"/>
          </w:tcPr>
          <w:p>
            <w:pPr>
              <w:widowControl/>
              <w:overflowPunct w:val="0"/>
              <w:autoSpaceDE w:val="0"/>
              <w:autoSpaceDN w:val="0"/>
              <w:adjustRightInd w:val="0"/>
              <w:spacing w:before="120" w:beforeLines="50" w:afterLines="50" w:line="240" w:lineRule="auto"/>
              <w:jc w:val="left"/>
              <w:textAlignment w:val="baseline"/>
              <w:rPr>
                <w:rFonts w:cs="Arial" w:eastAsiaTheme="minorEastAsia"/>
                <w:lang w:eastAsia="zh-CN"/>
              </w:rPr>
            </w:pPr>
            <w:r>
              <w:rPr>
                <w:rFonts w:cs="Arial" w:eastAsiaTheme="minorEastAsia"/>
                <w:lang w:eastAsia="zh-CN"/>
              </w:rPr>
              <w:t>Have impact on SDP negotiation, i.e. a new SDP attribute is introduced</w:t>
            </w:r>
            <w:ins w:id="71" w:author="CMCC" w:date="2024-04-01T17:27:00Z">
              <w:r>
                <w:rPr>
                  <w:rFonts w:cs="Arial" w:eastAsiaTheme="minorEastAsia"/>
                  <w:lang w:eastAsia="zh-CN"/>
                </w:rPr>
                <w:t xml:space="preserve"> and IANA registration is needed</w:t>
              </w:r>
            </w:ins>
            <w:r>
              <w:rPr>
                <w:rFonts w:cs="Arial" w:eastAsiaTheme="minorEastAsia"/>
                <w:lang w:eastAsia="zh-CN"/>
              </w:rPr>
              <w:t>.</w:t>
            </w:r>
          </w:p>
        </w:tc>
      </w:tr>
    </w:tbl>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w:t>
      </w:r>
      <w:del w:id="72" w:author="CMCC" w:date="2024-04-01T17:27:00Z">
        <w:r>
          <w:rPr>
            <w:rFonts w:eastAsiaTheme="minorEastAsia"/>
            <w:b w:val="0"/>
            <w:i w:val="0"/>
          </w:rPr>
          <w:delText>4</w:delText>
        </w:r>
      </w:del>
      <w:ins w:id="73" w:author="CMCC" w:date="2024-04-01T17:27:00Z">
        <w:r>
          <w:rPr>
            <w:rFonts w:eastAsiaTheme="minorEastAsia"/>
            <w:b w:val="0"/>
            <w:i w:val="0"/>
          </w:rPr>
          <w:t>5</w:t>
        </w:r>
      </w:ins>
      <w:r>
        <w:rPr>
          <w:rFonts w:eastAsiaTheme="minorEastAsia"/>
          <w:b w:val="0"/>
          <w:i w:val="0"/>
        </w:rPr>
        <w:tab/>
      </w:r>
      <w:r>
        <w:rPr>
          <w:rFonts w:eastAsiaTheme="minorEastAsia"/>
          <w:b w:val="0"/>
          <w:i w:val="0"/>
        </w:rPr>
        <w:t>Conclusion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Based on the evaluation above, it’s suggested that Solution </w:t>
      </w:r>
      <w:r>
        <w:rPr>
          <w:rFonts w:hint="eastAsia" w:ascii="Times New Roman" w:hAnsi="Times New Roman" w:eastAsiaTheme="minorEastAsia"/>
          <w:lang w:eastAsia="zh-CN"/>
        </w:rPr>
        <w:t>#</w:t>
      </w:r>
      <w:r>
        <w:rPr>
          <w:rFonts w:ascii="Times New Roman" w:hAnsi="Times New Roman" w:eastAsiaTheme="minorEastAsia"/>
          <w:lang w:eastAsia="zh-CN"/>
        </w:rPr>
        <w:t xml:space="preserve">2 </w:t>
      </w:r>
      <w:r>
        <w:rPr>
          <w:rFonts w:hint="eastAsia" w:ascii="Times New Roman" w:hAnsi="Times New Roman" w:eastAsiaTheme="minorEastAsia"/>
          <w:lang w:eastAsia="zh-CN"/>
        </w:rPr>
        <w:t>is</w:t>
      </w:r>
      <w:r>
        <w:rPr>
          <w:rFonts w:ascii="Times New Roman" w:hAnsi="Times New Roman" w:eastAsiaTheme="minorEastAsia"/>
          <w:lang w:eastAsia="zh-CN"/>
        </w:rPr>
        <w:t xml:space="preserve"> used to </w:t>
      </w:r>
      <w:r>
        <w:rPr>
          <w:rFonts w:ascii="Times New Roman" w:hAnsi="Times New Roman" w:eastAsiaTheme="minorEastAsia"/>
        </w:rPr>
        <w:t>enable operators to choose encrypting IMS data channel media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pStyle w:val="2"/>
        <w:snapToGrid w:val="0"/>
        <w:spacing w:before="240" w:line="240" w:lineRule="auto"/>
        <w:rPr>
          <w:rFonts w:eastAsiaTheme="minorEastAsia"/>
          <w:sz w:val="36"/>
        </w:rPr>
      </w:pPr>
      <w:r>
        <w:rPr>
          <w:rFonts w:eastAsiaTheme="minorEastAsia"/>
          <w:sz w:val="36"/>
        </w:rPr>
        <w:t>3</w:t>
      </w:r>
      <w:r>
        <w:rPr>
          <w:rFonts w:eastAsiaTheme="minorEastAsia"/>
          <w:sz w:val="36"/>
        </w:rPr>
        <w:tab/>
      </w:r>
      <w:r>
        <w:rPr>
          <w:rFonts w:eastAsiaTheme="minorEastAsia"/>
          <w:sz w:val="36"/>
        </w:rPr>
        <w:t>Proposal</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It is proposed to provide Solution to #2 to enable operators to choose encrypting IMS data channel media or not based on its decision and update the related specifications, e.g. 3GPP </w:t>
      </w:r>
      <w:r>
        <w:rPr>
          <w:rFonts w:hint="eastAsia" w:ascii="Times New Roman" w:hAnsi="Times New Roman" w:eastAsiaTheme="minorEastAsia"/>
          <w:lang w:eastAsia="zh-CN"/>
        </w:rPr>
        <w:t>TS</w:t>
      </w:r>
      <w:r>
        <w:rPr>
          <w:rFonts w:ascii="Times New Roman" w:hAnsi="Times New Roman" w:eastAsiaTheme="minorEastAsia"/>
        </w:rPr>
        <w:t> 26.114 [1].</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2"/>
        <w:snapToGrid w:val="0"/>
        <w:spacing w:before="240" w:line="240" w:lineRule="auto"/>
        <w:rPr>
          <w:rFonts w:eastAsiaTheme="minorEastAsia"/>
          <w:sz w:val="36"/>
        </w:rPr>
      </w:pPr>
      <w:r>
        <w:rPr>
          <w:rFonts w:eastAsiaTheme="minorEastAsia"/>
          <w:sz w:val="36"/>
        </w:rPr>
        <w:t>4</w:t>
      </w:r>
      <w:r>
        <w:rPr>
          <w:rFonts w:eastAsiaTheme="minorEastAsia"/>
          <w:sz w:val="36"/>
        </w:rPr>
        <w:tab/>
      </w:r>
      <w:r>
        <w:rPr>
          <w:rFonts w:hint="eastAsia" w:eastAsiaTheme="minorEastAsia"/>
          <w:sz w:val="36"/>
        </w:rPr>
        <w:t>R</w:t>
      </w:r>
      <w:r>
        <w:rPr>
          <w:rFonts w:eastAsiaTheme="minorEastAsia"/>
          <w:sz w:val="36"/>
        </w:rPr>
        <w:t>eferences</w:t>
      </w:r>
    </w:p>
    <w:p>
      <w:pPr>
        <w:pStyle w:val="33"/>
        <w:jc w:val="left"/>
        <w:rPr>
          <w:rFonts w:eastAsiaTheme="minorEastAsia"/>
        </w:rPr>
      </w:pPr>
      <w:r>
        <w:rPr>
          <w:rFonts w:hint="eastAsia" w:eastAsiaTheme="minorEastAsia"/>
        </w:rPr>
        <w:t>[</w:t>
      </w:r>
      <w:r>
        <w:rPr>
          <w:rFonts w:eastAsiaTheme="minorEastAsia"/>
        </w:rPr>
        <w:t>1]</w:t>
      </w:r>
      <w:r>
        <w:rPr>
          <w:rFonts w:eastAsiaTheme="minorEastAsia"/>
        </w:rPr>
        <w:tab/>
      </w:r>
      <w:r>
        <w:rPr>
          <w:rFonts w:eastAsiaTheme="minorEastAsia"/>
        </w:rPr>
        <w:t>3GPP TS 26.114, "IP Multimedia Subsystem (IMS); Multimedia Telephony; Media handling and interaction (Release 18)".</w:t>
      </w:r>
    </w:p>
    <w:p>
      <w:pPr>
        <w:pStyle w:val="33"/>
        <w:jc w:val="left"/>
        <w:rPr>
          <w:rFonts w:eastAsiaTheme="minorEastAsia"/>
        </w:rPr>
      </w:pPr>
      <w:r>
        <w:rPr>
          <w:rFonts w:hint="eastAsia" w:eastAsiaTheme="minorEastAsia"/>
        </w:rPr>
        <w:t>[</w:t>
      </w:r>
      <w:r>
        <w:rPr>
          <w:rFonts w:eastAsiaTheme="minorEastAsia"/>
        </w:rPr>
        <w:t>2]</w:t>
      </w:r>
      <w:r>
        <w:rPr>
          <w:rFonts w:eastAsiaTheme="minorEastAsia"/>
        </w:rPr>
        <w:tab/>
      </w:r>
      <w:r>
        <w:rPr>
          <w:rFonts w:eastAsiaTheme="minorEastAsia"/>
        </w:rPr>
        <w:t>IETF RFC 8831, "WebRTC Data Channels".</w:t>
      </w:r>
    </w:p>
    <w:p>
      <w:pPr>
        <w:pStyle w:val="33"/>
        <w:jc w:val="left"/>
        <w:rPr>
          <w:rFonts w:eastAsiaTheme="minorEastAsia"/>
        </w:rPr>
      </w:pPr>
      <w:r>
        <w:rPr>
          <w:rFonts w:hint="eastAsia" w:eastAsiaTheme="minorEastAsia"/>
        </w:rPr>
        <w:t>[</w:t>
      </w:r>
      <w:r>
        <w:rPr>
          <w:rFonts w:eastAsiaTheme="minorEastAsia"/>
        </w:rPr>
        <w:t>3]</w:t>
      </w:r>
      <w:r>
        <w:rPr>
          <w:rFonts w:eastAsiaTheme="minorEastAsia"/>
        </w:rPr>
        <w:tab/>
      </w:r>
      <w:r>
        <w:rPr>
          <w:rFonts w:eastAsiaTheme="minorEastAsia"/>
        </w:rPr>
        <w:t>3GPP TS 23.401, "General Packet Radio Service (GPRS) enhancements for Evolved Universal Terrestrial Radio Access Network (E-UTRAN) access (Release 18)".</w:t>
      </w:r>
    </w:p>
    <w:p>
      <w:pPr>
        <w:pStyle w:val="33"/>
        <w:jc w:val="left"/>
        <w:rPr>
          <w:rFonts w:eastAsiaTheme="minorEastAsia"/>
        </w:rPr>
      </w:pPr>
      <w:r>
        <w:rPr>
          <w:rFonts w:hint="eastAsia" w:eastAsiaTheme="minorEastAsia"/>
        </w:rPr>
        <w:t>[</w:t>
      </w:r>
      <w:r>
        <w:rPr>
          <w:rFonts w:eastAsiaTheme="minorEastAsia"/>
        </w:rPr>
        <w:t>4]</w:t>
      </w:r>
      <w:r>
        <w:rPr>
          <w:rFonts w:eastAsiaTheme="minorEastAsia"/>
        </w:rPr>
        <w:tab/>
      </w:r>
      <w:r>
        <w:rPr>
          <w:rFonts w:eastAsiaTheme="minorEastAsia"/>
        </w:rPr>
        <w:t>3GPP TS 33.401, "3GPP System Architecture Evolution (SAE); Security architecture (Release 18)".</w:t>
      </w:r>
    </w:p>
    <w:p>
      <w:pPr>
        <w:pStyle w:val="33"/>
        <w:jc w:val="left"/>
        <w:rPr>
          <w:rFonts w:eastAsiaTheme="minorEastAsia"/>
        </w:rPr>
      </w:pPr>
      <w:r>
        <w:rPr>
          <w:rFonts w:hint="eastAsia" w:eastAsiaTheme="minorEastAsia"/>
        </w:rPr>
        <w:t>[</w:t>
      </w:r>
      <w:r>
        <w:rPr>
          <w:rFonts w:eastAsiaTheme="minorEastAsia"/>
        </w:rPr>
        <w:t>5]</w:t>
      </w:r>
      <w:r>
        <w:rPr>
          <w:rFonts w:eastAsiaTheme="minorEastAsia"/>
        </w:rPr>
        <w:tab/>
      </w:r>
      <w:r>
        <w:rPr>
          <w:rFonts w:eastAsiaTheme="minorEastAsia"/>
        </w:rPr>
        <w:t>3GPP TS 33.210, "Aspects; Network Domain Security (NDS); IP network layer security (Release 18)".</w:t>
      </w:r>
    </w:p>
    <w:p>
      <w:pPr>
        <w:pStyle w:val="33"/>
        <w:jc w:val="left"/>
        <w:rPr>
          <w:rFonts w:eastAsiaTheme="minorEastAsia"/>
          <w:lang w:val="en-US" w:eastAsia="zh-CN"/>
        </w:rPr>
      </w:pPr>
      <w:r>
        <w:rPr>
          <w:rFonts w:hint="eastAsia" w:eastAsiaTheme="minorEastAsia"/>
          <w:lang w:eastAsia="zh-CN"/>
        </w:rPr>
        <w:t>[</w:t>
      </w:r>
      <w:r>
        <w:rPr>
          <w:rFonts w:eastAsiaTheme="minorEastAsia"/>
          <w:lang w:eastAsia="zh-CN"/>
        </w:rPr>
        <w:t>6]</w:t>
      </w:r>
      <w:r>
        <w:rPr>
          <w:rFonts w:eastAsiaTheme="minorEastAsia"/>
          <w:lang w:eastAsia="zh-CN"/>
        </w:rPr>
        <w:tab/>
      </w:r>
      <w:r>
        <w:rPr>
          <w:rFonts w:eastAsiaTheme="minorEastAsia"/>
          <w:lang w:eastAsia="zh-CN"/>
        </w:rPr>
        <w:t>3GPP</w:t>
      </w:r>
      <w:r>
        <w:rPr>
          <w:rFonts w:eastAsiaTheme="minorEastAsia"/>
          <w:lang w:val="en-US" w:eastAsia="zh-CN"/>
        </w:rPr>
        <w:t xml:space="preserve"> TS 38.323, </w:t>
      </w:r>
      <w:r>
        <w:rPr>
          <w:rFonts w:eastAsiaTheme="minorEastAsia"/>
        </w:rPr>
        <w:t>"</w:t>
      </w:r>
      <w:r>
        <w:t xml:space="preserve"> </w:t>
      </w:r>
      <w:r>
        <w:rPr>
          <w:rFonts w:eastAsiaTheme="minorEastAsia"/>
        </w:rPr>
        <w:t>NR; Packet Data Convergence Protocol (PDCP) specification".</w:t>
      </w:r>
    </w:p>
    <w:p>
      <w:pPr>
        <w:pStyle w:val="33"/>
        <w:jc w:val="left"/>
        <w:rPr>
          <w:rFonts w:eastAsiaTheme="minorEastAsia"/>
        </w:rPr>
      </w:pPr>
      <w:r>
        <w:rPr>
          <w:rFonts w:hint="eastAsia" w:eastAsiaTheme="minorEastAsia"/>
        </w:rPr>
        <w:t>[</w:t>
      </w:r>
      <w:r>
        <w:rPr>
          <w:rFonts w:eastAsiaTheme="minorEastAsia"/>
        </w:rPr>
        <w:t>7]</w:t>
      </w:r>
      <w:r>
        <w:rPr>
          <w:rFonts w:eastAsiaTheme="minorEastAsia"/>
        </w:rPr>
        <w:tab/>
      </w:r>
      <w:r>
        <w:rPr>
          <w:rFonts w:eastAsiaTheme="minorEastAsia"/>
        </w:rPr>
        <w:t>3GPP TS 33.328, "IP Multimedia Subsystem (IMS) media plane security (Release 18)".</w:t>
      </w:r>
    </w:p>
    <w:p>
      <w:pPr>
        <w:pStyle w:val="33"/>
        <w:jc w:val="left"/>
        <w:rPr>
          <w:rFonts w:eastAsiaTheme="minorEastAsia"/>
        </w:rPr>
      </w:pPr>
      <w:r>
        <w:rPr>
          <w:rFonts w:hint="eastAsia" w:eastAsiaTheme="minorEastAsia"/>
        </w:rPr>
        <w:t>[</w:t>
      </w:r>
      <w:r>
        <w:rPr>
          <w:rFonts w:eastAsiaTheme="minorEastAsia"/>
        </w:rPr>
        <w:t>8]</w:t>
      </w:r>
      <w:r>
        <w:rPr>
          <w:rFonts w:eastAsiaTheme="minorEastAsia"/>
        </w:rPr>
        <w:tab/>
      </w:r>
      <w:r>
        <w:rPr>
          <w:rFonts w:eastAsiaTheme="minorEastAsia"/>
        </w:rPr>
        <w:t>3GPP TS 33.501, "Security architecture and procedures for 5G system (Release 18)".</w:t>
      </w:r>
    </w:p>
    <w:p>
      <w:pPr>
        <w:pStyle w:val="33"/>
        <w:jc w:val="left"/>
        <w:rPr>
          <w:rFonts w:eastAsiaTheme="minorEastAsia"/>
        </w:rPr>
      </w:pPr>
      <w:r>
        <w:rPr>
          <w:rFonts w:hint="eastAsia" w:eastAsiaTheme="minorEastAsia"/>
        </w:rPr>
        <w:t>[</w:t>
      </w:r>
      <w:r>
        <w:rPr>
          <w:rFonts w:eastAsiaTheme="minorEastAsia"/>
        </w:rPr>
        <w:t>9]</w:t>
      </w:r>
      <w:r>
        <w:rPr>
          <w:rFonts w:eastAsiaTheme="minorEastAsia"/>
        </w:rPr>
        <w:tab/>
      </w:r>
      <w:r>
        <w:rPr>
          <w:rFonts w:eastAsiaTheme="minorEastAsia"/>
        </w:rPr>
        <w:t>s3i240070 from 3GPP SA3-LI#92, "Reply LS to GSMA NG/UPG on Lawful Interception of IMS Data Channel".</w:t>
      </w:r>
    </w:p>
    <w:p>
      <w:pPr>
        <w:pStyle w:val="33"/>
        <w:jc w:val="left"/>
        <w:rPr>
          <w:rFonts w:eastAsiaTheme="minorEastAsia"/>
        </w:rPr>
      </w:pPr>
      <w:r>
        <w:rPr>
          <w:rFonts w:hint="eastAsia" w:eastAsiaTheme="minorEastAsia"/>
        </w:rPr>
        <w:t>[</w:t>
      </w:r>
      <w:r>
        <w:rPr>
          <w:rFonts w:eastAsiaTheme="minorEastAsia"/>
        </w:rPr>
        <w:t>10]</w:t>
      </w:r>
      <w:r>
        <w:rPr>
          <w:rFonts w:eastAsiaTheme="minorEastAsia"/>
        </w:rPr>
        <w:tab/>
      </w:r>
      <w:r>
        <w:rPr>
          <w:rFonts w:eastAsiaTheme="minorEastAsia"/>
        </w:rPr>
        <w:t>IETF RFC 9147, "The Datagram Transport Layer Security (DTLS) Protocol Version 1.3".</w:t>
      </w:r>
    </w:p>
    <w:p>
      <w:pPr>
        <w:pStyle w:val="33"/>
        <w:jc w:val="left"/>
        <w:rPr>
          <w:rFonts w:eastAsiaTheme="minorEastAsia"/>
        </w:rPr>
      </w:pPr>
      <w:r>
        <w:rPr>
          <w:rFonts w:hint="eastAsia" w:eastAsiaTheme="minorEastAsia"/>
          <w:lang w:eastAsia="zh-CN"/>
        </w:rPr>
        <w:t>[</w:t>
      </w:r>
      <w:r>
        <w:rPr>
          <w:rFonts w:eastAsiaTheme="minorEastAsia"/>
          <w:lang w:eastAsia="zh-CN"/>
        </w:rPr>
        <w:t>11]</w:t>
      </w:r>
      <w:r>
        <w:rPr>
          <w:rFonts w:eastAsiaTheme="minorEastAsia"/>
          <w:lang w:eastAsia="zh-CN"/>
        </w:rPr>
        <w:tab/>
      </w:r>
      <w:r>
        <w:rPr>
          <w:rFonts w:eastAsiaTheme="minorEastAsia"/>
          <w:lang w:eastAsia="zh-CN"/>
        </w:rPr>
        <w:t>IETF</w:t>
      </w:r>
      <w:r>
        <w:rPr>
          <w:rFonts w:hint="eastAsia" w:eastAsiaTheme="minorEastAsia"/>
          <w:lang w:val="en-US" w:eastAsia="zh-CN"/>
        </w:rPr>
        <w:t> </w:t>
      </w:r>
      <w:r>
        <w:rPr>
          <w:rFonts w:eastAsiaTheme="minorEastAsia"/>
          <w:lang w:val="en-US" w:eastAsia="zh-CN"/>
        </w:rPr>
        <w:t>RFC</w:t>
      </w:r>
      <w:r>
        <w:rPr>
          <w:rFonts w:hint="eastAsia" w:eastAsiaTheme="minorEastAsia"/>
          <w:lang w:val="en-US" w:eastAsia="zh-CN"/>
        </w:rPr>
        <w:t> </w:t>
      </w:r>
      <w:r>
        <w:rPr>
          <w:rFonts w:eastAsiaTheme="minorEastAsia"/>
          <w:lang w:val="en-US" w:eastAsia="zh-CN"/>
        </w:rPr>
        <w:t>8996</w:t>
      </w:r>
      <w:r>
        <w:rPr>
          <w:rFonts w:hint="eastAsia" w:eastAsiaTheme="minorEastAsia"/>
          <w:lang w:val="en-US" w:eastAsia="zh-CN"/>
        </w:rPr>
        <w:t>,</w:t>
      </w:r>
      <w:r>
        <w:rPr>
          <w:rFonts w:eastAsiaTheme="minorEastAsia"/>
          <w:lang w:val="en-US" w:eastAsia="zh-CN"/>
        </w:rPr>
        <w:t xml:space="preserve"> </w:t>
      </w:r>
      <w:r>
        <w:rPr>
          <w:rFonts w:eastAsiaTheme="minorEastAsia"/>
        </w:rPr>
        <w:t>"Deprecating TLS 1.0 and TLS 1.1".</w:t>
      </w:r>
    </w:p>
    <w:p>
      <w:pPr>
        <w:pStyle w:val="33"/>
        <w:jc w:val="left"/>
        <w:rPr>
          <w:rFonts w:eastAsiaTheme="minorEastAsia"/>
        </w:rPr>
      </w:pPr>
      <w:r>
        <w:rPr>
          <w:rFonts w:hint="eastAsia" w:eastAsiaTheme="minorEastAsia"/>
          <w:lang w:val="en-US" w:eastAsia="zh-CN"/>
        </w:rPr>
        <w:t>[</w:t>
      </w:r>
      <w:r>
        <w:rPr>
          <w:rFonts w:eastAsiaTheme="minorEastAsia"/>
          <w:lang w:val="en-US" w:eastAsia="zh-CN"/>
        </w:rPr>
        <w:t>12]</w:t>
      </w:r>
      <w:r>
        <w:rPr>
          <w:rFonts w:eastAsiaTheme="minorEastAsia"/>
          <w:lang w:val="en-US" w:eastAsia="zh-CN"/>
        </w:rPr>
        <w:tab/>
      </w:r>
      <w:r>
        <w:rPr>
          <w:rFonts w:eastAsiaTheme="minorEastAsia"/>
          <w:lang w:val="en-US" w:eastAsia="zh-CN"/>
        </w:rPr>
        <w:t xml:space="preserve">IETF RFC 4347, </w:t>
      </w:r>
      <w:r>
        <w:rPr>
          <w:rFonts w:eastAsiaTheme="minorEastAsia"/>
        </w:rPr>
        <w:t>"Datagram Transport Layer Security".</w:t>
      </w:r>
    </w:p>
    <w:p>
      <w:pPr>
        <w:pStyle w:val="33"/>
        <w:jc w:val="left"/>
        <w:rPr>
          <w:rFonts w:eastAsiaTheme="minorEastAsia"/>
        </w:rPr>
      </w:pPr>
      <w:r>
        <w:rPr>
          <w:rFonts w:hint="eastAsia" w:eastAsiaTheme="minorEastAsia"/>
          <w:lang w:val="en-US" w:eastAsia="zh-CN"/>
        </w:rPr>
        <w:t>[</w:t>
      </w:r>
      <w:r>
        <w:rPr>
          <w:rFonts w:eastAsiaTheme="minorEastAsia"/>
          <w:lang w:val="en-US" w:eastAsia="zh-CN"/>
        </w:rPr>
        <w:t>13]</w:t>
      </w:r>
      <w:r>
        <w:rPr>
          <w:rFonts w:eastAsiaTheme="minorEastAsia"/>
          <w:lang w:val="en-US" w:eastAsia="zh-CN"/>
        </w:rPr>
        <w:tab/>
      </w:r>
      <w:r>
        <w:rPr>
          <w:rFonts w:eastAsiaTheme="minorEastAsia"/>
          <w:lang w:val="en-US" w:eastAsia="zh-CN"/>
        </w:rPr>
        <w:t xml:space="preserve">IETF RFC 6367, </w:t>
      </w:r>
      <w:r>
        <w:rPr>
          <w:rFonts w:eastAsiaTheme="minorEastAsia"/>
        </w:rPr>
        <w:t>"Datagram Transport Layer Security Version 1.2".</w:t>
      </w:r>
    </w:p>
    <w:p>
      <w:pPr>
        <w:pStyle w:val="33"/>
        <w:jc w:val="left"/>
        <w:rPr>
          <w:rFonts w:eastAsiaTheme="minorEastAsia"/>
        </w:rPr>
      </w:pPr>
      <w:r>
        <w:rPr>
          <w:rFonts w:hint="eastAsia" w:eastAsiaTheme="minorEastAsia"/>
          <w:lang w:val="en-US" w:eastAsia="zh-CN"/>
        </w:rPr>
        <w:t>[</w:t>
      </w:r>
      <w:r>
        <w:rPr>
          <w:rFonts w:eastAsiaTheme="minorEastAsia"/>
          <w:lang w:val="en-US" w:eastAsia="zh-CN"/>
        </w:rPr>
        <w:t>14]</w:t>
      </w:r>
      <w:r>
        <w:rPr>
          <w:rFonts w:eastAsiaTheme="minorEastAsia"/>
          <w:lang w:val="en-US" w:eastAsia="zh-CN"/>
        </w:rPr>
        <w:tab/>
      </w:r>
      <w:r>
        <w:rPr>
          <w:rFonts w:eastAsiaTheme="minorEastAsia"/>
          <w:lang w:val="en-US" w:eastAsia="zh-CN"/>
        </w:rPr>
        <w:t xml:space="preserve">IETF RFC 2246, </w:t>
      </w:r>
      <w:r>
        <w:rPr>
          <w:rFonts w:eastAsiaTheme="minorEastAsia"/>
        </w:rPr>
        <w:t>"The TLS Protocol Version 1.0".</w:t>
      </w:r>
    </w:p>
    <w:p>
      <w:pPr>
        <w:pStyle w:val="33"/>
        <w:jc w:val="left"/>
        <w:rPr>
          <w:rFonts w:eastAsiaTheme="minorEastAsia"/>
        </w:rPr>
      </w:pPr>
      <w:r>
        <w:rPr>
          <w:rFonts w:hint="eastAsia" w:eastAsiaTheme="minorEastAsia"/>
          <w:lang w:val="en-US" w:eastAsia="zh-CN"/>
        </w:rPr>
        <w:t>[</w:t>
      </w:r>
      <w:r>
        <w:rPr>
          <w:rFonts w:eastAsiaTheme="minorEastAsia"/>
          <w:lang w:val="en-US" w:eastAsia="zh-CN"/>
        </w:rPr>
        <w:t>15]</w:t>
      </w:r>
      <w:r>
        <w:rPr>
          <w:rFonts w:eastAsiaTheme="minorEastAsia"/>
          <w:lang w:val="en-US" w:eastAsia="zh-CN"/>
        </w:rPr>
        <w:tab/>
      </w:r>
      <w:r>
        <w:rPr>
          <w:rFonts w:eastAsiaTheme="minorEastAsia"/>
          <w:lang w:val="en-US" w:eastAsia="zh-CN"/>
        </w:rPr>
        <w:t xml:space="preserve">IETF RFC 4346, </w:t>
      </w:r>
      <w:r>
        <w:rPr>
          <w:rFonts w:eastAsiaTheme="minorEastAsia"/>
        </w:rPr>
        <w:t>"The Transport Layer Security (TLS) Protocol Version 1.1".</w:t>
      </w:r>
    </w:p>
    <w:p>
      <w:pPr>
        <w:pStyle w:val="33"/>
        <w:jc w:val="left"/>
        <w:rPr>
          <w:rFonts w:eastAsiaTheme="minorEastAsia"/>
        </w:rPr>
      </w:pPr>
      <w:r>
        <w:rPr>
          <w:rFonts w:hint="eastAsia" w:eastAsiaTheme="minorEastAsia"/>
          <w:lang w:val="en-US" w:eastAsia="zh-CN"/>
        </w:rPr>
        <w:t>[</w:t>
      </w:r>
      <w:r>
        <w:rPr>
          <w:rFonts w:eastAsiaTheme="minorEastAsia"/>
          <w:lang w:val="en-US" w:eastAsia="zh-CN"/>
        </w:rPr>
        <w:t>16]</w:t>
      </w:r>
      <w:r>
        <w:rPr>
          <w:rFonts w:eastAsiaTheme="minorEastAsia"/>
          <w:lang w:val="en-US" w:eastAsia="zh-CN"/>
        </w:rPr>
        <w:tab/>
      </w:r>
      <w:r>
        <w:rPr>
          <w:rFonts w:eastAsiaTheme="minorEastAsia"/>
          <w:lang w:val="en-US" w:eastAsia="zh-CN"/>
        </w:rPr>
        <w:t xml:space="preserve">IETF RFC 5246, </w:t>
      </w:r>
      <w:r>
        <w:rPr>
          <w:rFonts w:eastAsiaTheme="minorEastAsia"/>
        </w:rPr>
        <w:t>"The Transport Layer Security (TLS) Protocol Version 1.2".</w:t>
      </w:r>
    </w:p>
    <w:p>
      <w:pPr>
        <w:pStyle w:val="33"/>
        <w:jc w:val="left"/>
        <w:rPr>
          <w:rFonts w:eastAsiaTheme="minorEastAsia"/>
        </w:rPr>
      </w:pPr>
      <w:r>
        <w:rPr>
          <w:rFonts w:hint="eastAsia" w:eastAsiaTheme="minorEastAsia"/>
          <w:lang w:val="en-US" w:eastAsia="zh-CN"/>
        </w:rPr>
        <w:t>[</w:t>
      </w:r>
      <w:r>
        <w:rPr>
          <w:rFonts w:eastAsiaTheme="minorEastAsia"/>
          <w:lang w:val="en-US" w:eastAsia="zh-CN"/>
        </w:rPr>
        <w:t>17]</w:t>
      </w:r>
      <w:r>
        <w:rPr>
          <w:rFonts w:eastAsiaTheme="minorEastAsia"/>
          <w:lang w:val="en-US" w:eastAsia="zh-CN"/>
        </w:rPr>
        <w:tab/>
      </w:r>
      <w:r>
        <w:rPr>
          <w:rFonts w:eastAsiaTheme="minorEastAsia"/>
          <w:lang w:val="en-US" w:eastAsia="zh-CN"/>
        </w:rPr>
        <w:t xml:space="preserve">IETF RFC 8446, </w:t>
      </w:r>
      <w:r>
        <w:rPr>
          <w:rFonts w:eastAsiaTheme="minorEastAsia"/>
        </w:rPr>
        <w:t>"The Transport Layer Security (TLS) Protocol Version 1.3".</w:t>
      </w:r>
    </w:p>
    <w:p>
      <w:pPr>
        <w:pStyle w:val="33"/>
        <w:jc w:val="left"/>
        <w:rPr>
          <w:rFonts w:eastAsiaTheme="minorEastAsia"/>
        </w:rPr>
      </w:pPr>
      <w:r>
        <w:rPr>
          <w:rFonts w:hint="eastAsia" w:eastAsiaTheme="minorEastAsia"/>
          <w:lang w:val="en-US" w:eastAsia="zh-CN"/>
        </w:rPr>
        <w:t>[</w:t>
      </w:r>
      <w:r>
        <w:rPr>
          <w:rFonts w:eastAsiaTheme="minorEastAsia"/>
          <w:lang w:val="en-US" w:eastAsia="zh-CN"/>
        </w:rPr>
        <w:t>18]</w:t>
      </w:r>
      <w:r>
        <w:rPr>
          <w:rFonts w:eastAsiaTheme="minorEastAsia"/>
          <w:lang w:val="en-US" w:eastAsia="zh-CN"/>
        </w:rPr>
        <w:tab/>
      </w:r>
      <w:r>
        <w:rPr>
          <w:rFonts w:eastAsiaTheme="minorEastAsia"/>
          <w:lang w:val="en-US" w:eastAsia="zh-CN"/>
        </w:rPr>
        <w:t xml:space="preserve">IETF RFC 8996, </w:t>
      </w:r>
      <w:r>
        <w:rPr>
          <w:rFonts w:eastAsiaTheme="minorEastAsia"/>
        </w:rPr>
        <w:t>"Deprecating TLS 1.0 and TLS 1.1".</w:t>
      </w:r>
    </w:p>
    <w:p>
      <w:pPr>
        <w:pStyle w:val="33"/>
        <w:jc w:val="left"/>
        <w:rPr>
          <w:rFonts w:eastAsiaTheme="minorEastAsia"/>
          <w:lang w:val="en-US" w:eastAsia="zh-CN"/>
        </w:rPr>
      </w:pPr>
      <w:r>
        <w:rPr>
          <w:rFonts w:hint="eastAsia" w:eastAsiaTheme="minorEastAsia"/>
          <w:lang w:val="en-US" w:eastAsia="zh-CN"/>
        </w:rPr>
        <w:t>[</w:t>
      </w:r>
      <w:r>
        <w:rPr>
          <w:rFonts w:eastAsiaTheme="minorEastAsia"/>
          <w:lang w:val="en-US" w:eastAsia="zh-CN"/>
        </w:rPr>
        <w:t>19]</w:t>
      </w:r>
      <w:r>
        <w:rPr>
          <w:rFonts w:eastAsiaTheme="minorEastAsia"/>
          <w:lang w:val="en-US" w:eastAsia="zh-CN"/>
        </w:rPr>
        <w:tab/>
      </w:r>
      <w:r>
        <w:rPr>
          <w:rFonts w:eastAsiaTheme="minorEastAsia"/>
          <w:lang w:val="en-US" w:eastAsia="zh-CN"/>
        </w:rPr>
        <w:t>3GPP TS 23.402, "Architecture enhancements for non-3GPP accesses".</w:t>
      </w:r>
    </w:p>
    <w:p>
      <w:pPr>
        <w:pStyle w:val="33"/>
        <w:jc w:val="left"/>
        <w:rPr>
          <w:rFonts w:cs="Arial"/>
          <w:b/>
          <w:bCs/>
          <w:color w:val="000000"/>
          <w:szCs w:val="22"/>
          <w:lang w:eastAsia="zh-CN"/>
        </w:rPr>
      </w:pPr>
      <w:r>
        <w:rPr>
          <w:rFonts w:hint="eastAsia" w:eastAsiaTheme="minorEastAsia"/>
          <w:lang w:val="en-US" w:eastAsia="zh-CN"/>
        </w:rPr>
        <w:t>[</w:t>
      </w:r>
      <w:r>
        <w:rPr>
          <w:rFonts w:eastAsiaTheme="minorEastAsia"/>
          <w:lang w:val="en-US" w:eastAsia="zh-CN"/>
        </w:rPr>
        <w:t>20]</w:t>
      </w:r>
      <w:r>
        <w:rPr>
          <w:rFonts w:eastAsiaTheme="minorEastAsia"/>
          <w:lang w:val="en-US" w:eastAsia="zh-CN"/>
        </w:rPr>
        <w:tab/>
      </w:r>
      <w:r>
        <w:rPr>
          <w:rFonts w:eastAsiaTheme="minorEastAsia"/>
          <w:lang w:val="en-US" w:eastAsia="zh-CN"/>
        </w:rPr>
        <w:t xml:space="preserve">IETF RFC 9001, </w:t>
      </w:r>
      <w:r>
        <w:rPr>
          <w:rFonts w:eastAsiaTheme="minorEastAsia"/>
        </w:rPr>
        <w:t>"Using TLS to Secure QUIC".</w:t>
      </w: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3</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1</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tabs>
        <w:tab w:val="right" w:pos="9639"/>
      </w:tabs>
      <w:spacing w:after="0"/>
      <w:rPr>
        <w:b/>
        <w:i/>
        <w:sz w:val="28"/>
      </w:rPr>
    </w:pPr>
    <w:r>
      <w:rPr>
        <w:rFonts w:hint="eastAsia"/>
        <w:b/>
        <w:sz w:val="24"/>
      </w:rPr>
      <w:t>3GPP TSG SA WG4 127-bis</w:t>
    </w:r>
    <w:r>
      <w:rPr>
        <w:rFonts w:hint="eastAsia"/>
        <w:b/>
        <w:sz w:val="24"/>
      </w:rPr>
      <w:tab/>
    </w:r>
    <w:r>
      <w:rPr>
        <w:rFonts w:hint="eastAsia"/>
        <w:b/>
        <w:sz w:val="24"/>
      </w:rPr>
      <w:t>S4-240589</w:t>
    </w:r>
    <w:r>
      <w:rPr>
        <w:b/>
        <w:i/>
        <w:sz w:val="28"/>
      </w:rPr>
      <w:tab/>
    </w:r>
    <w:r>
      <w:fldChar w:fldCharType="begin"/>
    </w:r>
    <w:r>
      <w:instrText xml:space="preserve"> DOCPROPERTY  Tdoc#  \* MERGEFORMAT </w:instrText>
    </w:r>
    <w:r>
      <w:fldChar w:fldCharType="separate"/>
    </w:r>
    <w:r>
      <w:rPr>
        <w:b/>
        <w:i/>
        <w:sz w:val="28"/>
      </w:rPr>
      <w:t>S4aR2400xx</w:t>
    </w:r>
    <w:r>
      <w:rPr>
        <w:b/>
        <w:i/>
        <w:sz w:val="28"/>
      </w:rPr>
      <w:fldChar w:fldCharType="end"/>
    </w:r>
  </w:p>
  <w:p>
    <w:pPr>
      <w:tabs>
        <w:tab w:val="right" w:pos="9360"/>
      </w:tabs>
      <w:jc w:val="left"/>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 xml:space="preserve">8th </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12rd April 202</w:t>
    </w:r>
    <w:r>
      <w:rPr>
        <w:b/>
        <w:sz w:val="24"/>
      </w:rPr>
      <w:fldChar w:fldCharType="end"/>
    </w:r>
    <w:r>
      <w:rPr>
        <w:b/>
        <w:sz w:val="24"/>
      </w:rPr>
      <w:t>4</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226AF"/>
    <w:multiLevelType w:val="multilevel"/>
    <w:tmpl w:val="051226AF"/>
    <w:lvl w:ilvl="0" w:tentative="0">
      <w:start w:val="1"/>
      <w:numFmt w:val="decimal"/>
      <w:lvlText w:val="%1."/>
      <w:lvlJc w:val="left"/>
      <w:pPr>
        <w:ind w:left="760" w:hanging="36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
    <w:nsid w:val="72E45884"/>
    <w:multiLevelType w:val="multilevel"/>
    <w:tmpl w:val="72E458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034E"/>
    <w:rsid w:val="00022687"/>
    <w:rsid w:val="00027418"/>
    <w:rsid w:val="00030A44"/>
    <w:rsid w:val="00032C6F"/>
    <w:rsid w:val="00035144"/>
    <w:rsid w:val="00037071"/>
    <w:rsid w:val="00037ABE"/>
    <w:rsid w:val="00040F3A"/>
    <w:rsid w:val="000432DF"/>
    <w:rsid w:val="0004500C"/>
    <w:rsid w:val="000458E0"/>
    <w:rsid w:val="000466B8"/>
    <w:rsid w:val="00051F52"/>
    <w:rsid w:val="000559CD"/>
    <w:rsid w:val="000561A7"/>
    <w:rsid w:val="000624AD"/>
    <w:rsid w:val="00064883"/>
    <w:rsid w:val="00066BD7"/>
    <w:rsid w:val="00072E1D"/>
    <w:rsid w:val="00073BCF"/>
    <w:rsid w:val="00075C1B"/>
    <w:rsid w:val="00083DFE"/>
    <w:rsid w:val="00083ED9"/>
    <w:rsid w:val="000869C8"/>
    <w:rsid w:val="00087451"/>
    <w:rsid w:val="00093229"/>
    <w:rsid w:val="00095B04"/>
    <w:rsid w:val="000972E3"/>
    <w:rsid w:val="00097785"/>
    <w:rsid w:val="00097CB2"/>
    <w:rsid w:val="000A0326"/>
    <w:rsid w:val="000A055F"/>
    <w:rsid w:val="000A10AB"/>
    <w:rsid w:val="000A1997"/>
    <w:rsid w:val="000A27AF"/>
    <w:rsid w:val="000A2AA3"/>
    <w:rsid w:val="000A4327"/>
    <w:rsid w:val="000B076C"/>
    <w:rsid w:val="000B0F29"/>
    <w:rsid w:val="000B48FB"/>
    <w:rsid w:val="000B50CA"/>
    <w:rsid w:val="000B54DA"/>
    <w:rsid w:val="000B5CAD"/>
    <w:rsid w:val="000B75EA"/>
    <w:rsid w:val="000B7DE9"/>
    <w:rsid w:val="000C0BA7"/>
    <w:rsid w:val="000C3169"/>
    <w:rsid w:val="000C4B23"/>
    <w:rsid w:val="000C4F83"/>
    <w:rsid w:val="000C5722"/>
    <w:rsid w:val="000C5BF9"/>
    <w:rsid w:val="000C6DDE"/>
    <w:rsid w:val="000C7741"/>
    <w:rsid w:val="000D07D4"/>
    <w:rsid w:val="000D225B"/>
    <w:rsid w:val="000D73CE"/>
    <w:rsid w:val="000E0936"/>
    <w:rsid w:val="000E0AAF"/>
    <w:rsid w:val="000E327C"/>
    <w:rsid w:val="000E4105"/>
    <w:rsid w:val="000E5345"/>
    <w:rsid w:val="000F1AC9"/>
    <w:rsid w:val="000F34E2"/>
    <w:rsid w:val="000F3F1C"/>
    <w:rsid w:val="000F5953"/>
    <w:rsid w:val="000F7CA6"/>
    <w:rsid w:val="000F7EF2"/>
    <w:rsid w:val="00105EF8"/>
    <w:rsid w:val="001077A8"/>
    <w:rsid w:val="00111176"/>
    <w:rsid w:val="001146E6"/>
    <w:rsid w:val="001165B4"/>
    <w:rsid w:val="001171DE"/>
    <w:rsid w:val="001225D9"/>
    <w:rsid w:val="001234E7"/>
    <w:rsid w:val="0012430A"/>
    <w:rsid w:val="00125A94"/>
    <w:rsid w:val="001316D1"/>
    <w:rsid w:val="00132CBE"/>
    <w:rsid w:val="00133444"/>
    <w:rsid w:val="00133497"/>
    <w:rsid w:val="00134BF0"/>
    <w:rsid w:val="00136EFE"/>
    <w:rsid w:val="00137852"/>
    <w:rsid w:val="00141D7A"/>
    <w:rsid w:val="00143686"/>
    <w:rsid w:val="00143F75"/>
    <w:rsid w:val="00146C4B"/>
    <w:rsid w:val="0014701D"/>
    <w:rsid w:val="0014747A"/>
    <w:rsid w:val="00153FF8"/>
    <w:rsid w:val="001552D9"/>
    <w:rsid w:val="001561BD"/>
    <w:rsid w:val="00157F71"/>
    <w:rsid w:val="001612A9"/>
    <w:rsid w:val="00162746"/>
    <w:rsid w:val="001651A1"/>
    <w:rsid w:val="001715DC"/>
    <w:rsid w:val="00172185"/>
    <w:rsid w:val="00172685"/>
    <w:rsid w:val="00174141"/>
    <w:rsid w:val="00174B64"/>
    <w:rsid w:val="00175121"/>
    <w:rsid w:val="00186DA0"/>
    <w:rsid w:val="00187155"/>
    <w:rsid w:val="0019074B"/>
    <w:rsid w:val="00190902"/>
    <w:rsid w:val="001919C2"/>
    <w:rsid w:val="00192040"/>
    <w:rsid w:val="001944DC"/>
    <w:rsid w:val="00195CEA"/>
    <w:rsid w:val="0019780A"/>
    <w:rsid w:val="001A4002"/>
    <w:rsid w:val="001A5587"/>
    <w:rsid w:val="001A56EE"/>
    <w:rsid w:val="001B40D8"/>
    <w:rsid w:val="001B79E8"/>
    <w:rsid w:val="001B7FDD"/>
    <w:rsid w:val="001C01AA"/>
    <w:rsid w:val="001C38C3"/>
    <w:rsid w:val="001C4420"/>
    <w:rsid w:val="001C4BB8"/>
    <w:rsid w:val="001D08FB"/>
    <w:rsid w:val="001D1FC4"/>
    <w:rsid w:val="001D42CD"/>
    <w:rsid w:val="001D588E"/>
    <w:rsid w:val="001E04CA"/>
    <w:rsid w:val="001E0DBB"/>
    <w:rsid w:val="001E3F59"/>
    <w:rsid w:val="001E63E9"/>
    <w:rsid w:val="001E7659"/>
    <w:rsid w:val="001F059B"/>
    <w:rsid w:val="001F13C6"/>
    <w:rsid w:val="001F7BC5"/>
    <w:rsid w:val="00201903"/>
    <w:rsid w:val="00202250"/>
    <w:rsid w:val="0020412E"/>
    <w:rsid w:val="00204F1A"/>
    <w:rsid w:val="002112F6"/>
    <w:rsid w:val="002122A7"/>
    <w:rsid w:val="002131BF"/>
    <w:rsid w:val="0021358D"/>
    <w:rsid w:val="00215889"/>
    <w:rsid w:val="00215A2C"/>
    <w:rsid w:val="002170E7"/>
    <w:rsid w:val="00222B61"/>
    <w:rsid w:val="00224141"/>
    <w:rsid w:val="00232D5D"/>
    <w:rsid w:val="00236BE7"/>
    <w:rsid w:val="002377DB"/>
    <w:rsid w:val="00237AF4"/>
    <w:rsid w:val="00240496"/>
    <w:rsid w:val="00241EFF"/>
    <w:rsid w:val="00242052"/>
    <w:rsid w:val="002431D9"/>
    <w:rsid w:val="00243215"/>
    <w:rsid w:val="00246004"/>
    <w:rsid w:val="002506C3"/>
    <w:rsid w:val="00252E3E"/>
    <w:rsid w:val="00255F53"/>
    <w:rsid w:val="00257C94"/>
    <w:rsid w:val="002632D4"/>
    <w:rsid w:val="002644B2"/>
    <w:rsid w:val="0026715F"/>
    <w:rsid w:val="00273B8C"/>
    <w:rsid w:val="00276613"/>
    <w:rsid w:val="002775AB"/>
    <w:rsid w:val="002776F9"/>
    <w:rsid w:val="00277C22"/>
    <w:rsid w:val="00277EDA"/>
    <w:rsid w:val="002809B7"/>
    <w:rsid w:val="002818DB"/>
    <w:rsid w:val="0028333A"/>
    <w:rsid w:val="00290919"/>
    <w:rsid w:val="002909E1"/>
    <w:rsid w:val="0029254C"/>
    <w:rsid w:val="00292706"/>
    <w:rsid w:val="00293DC8"/>
    <w:rsid w:val="00294CDE"/>
    <w:rsid w:val="00294D24"/>
    <w:rsid w:val="002952AA"/>
    <w:rsid w:val="00296428"/>
    <w:rsid w:val="00297836"/>
    <w:rsid w:val="002A2376"/>
    <w:rsid w:val="002A274E"/>
    <w:rsid w:val="002A2BD3"/>
    <w:rsid w:val="002A306D"/>
    <w:rsid w:val="002A3C49"/>
    <w:rsid w:val="002B1C06"/>
    <w:rsid w:val="002B24BC"/>
    <w:rsid w:val="002B2BE6"/>
    <w:rsid w:val="002B3AEA"/>
    <w:rsid w:val="002B41FC"/>
    <w:rsid w:val="002B5F0A"/>
    <w:rsid w:val="002B6172"/>
    <w:rsid w:val="002C1EBE"/>
    <w:rsid w:val="002C3E93"/>
    <w:rsid w:val="002C52F9"/>
    <w:rsid w:val="002D30DC"/>
    <w:rsid w:val="002D317A"/>
    <w:rsid w:val="002D5341"/>
    <w:rsid w:val="002D6D8F"/>
    <w:rsid w:val="002D7B03"/>
    <w:rsid w:val="002E2188"/>
    <w:rsid w:val="002E3D3F"/>
    <w:rsid w:val="002E5017"/>
    <w:rsid w:val="002E50A3"/>
    <w:rsid w:val="002E5D27"/>
    <w:rsid w:val="002F2431"/>
    <w:rsid w:val="002F2E76"/>
    <w:rsid w:val="002F58BB"/>
    <w:rsid w:val="002F5A7D"/>
    <w:rsid w:val="0030008E"/>
    <w:rsid w:val="0030236F"/>
    <w:rsid w:val="00305B7B"/>
    <w:rsid w:val="0031096E"/>
    <w:rsid w:val="00311351"/>
    <w:rsid w:val="003116B8"/>
    <w:rsid w:val="00312149"/>
    <w:rsid w:val="00313267"/>
    <w:rsid w:val="00317920"/>
    <w:rsid w:val="003208BC"/>
    <w:rsid w:val="00320C34"/>
    <w:rsid w:val="00320F4F"/>
    <w:rsid w:val="0032163A"/>
    <w:rsid w:val="0032250A"/>
    <w:rsid w:val="003232FA"/>
    <w:rsid w:val="00323DB2"/>
    <w:rsid w:val="0032407A"/>
    <w:rsid w:val="00325DBE"/>
    <w:rsid w:val="00330EE8"/>
    <w:rsid w:val="00331881"/>
    <w:rsid w:val="003339F3"/>
    <w:rsid w:val="003340D4"/>
    <w:rsid w:val="00336C1A"/>
    <w:rsid w:val="00346293"/>
    <w:rsid w:val="00346938"/>
    <w:rsid w:val="00350520"/>
    <w:rsid w:val="00350610"/>
    <w:rsid w:val="00350A9F"/>
    <w:rsid w:val="00350F20"/>
    <w:rsid w:val="00352CF1"/>
    <w:rsid w:val="003541AE"/>
    <w:rsid w:val="00355008"/>
    <w:rsid w:val="00355DBB"/>
    <w:rsid w:val="00357795"/>
    <w:rsid w:val="0036630D"/>
    <w:rsid w:val="00367981"/>
    <w:rsid w:val="00370E9A"/>
    <w:rsid w:val="003715B0"/>
    <w:rsid w:val="00372836"/>
    <w:rsid w:val="00373264"/>
    <w:rsid w:val="003747EA"/>
    <w:rsid w:val="003754FE"/>
    <w:rsid w:val="00376083"/>
    <w:rsid w:val="0038022C"/>
    <w:rsid w:val="00381797"/>
    <w:rsid w:val="00385529"/>
    <w:rsid w:val="00390B15"/>
    <w:rsid w:val="003920BA"/>
    <w:rsid w:val="00392920"/>
    <w:rsid w:val="003A0669"/>
    <w:rsid w:val="003A0B91"/>
    <w:rsid w:val="003A1AFF"/>
    <w:rsid w:val="003A1F1A"/>
    <w:rsid w:val="003A5BE5"/>
    <w:rsid w:val="003A5F0C"/>
    <w:rsid w:val="003C0F29"/>
    <w:rsid w:val="003C6194"/>
    <w:rsid w:val="003C6862"/>
    <w:rsid w:val="003C6CFF"/>
    <w:rsid w:val="003D0885"/>
    <w:rsid w:val="003D1CA9"/>
    <w:rsid w:val="003D6E55"/>
    <w:rsid w:val="003D75B7"/>
    <w:rsid w:val="003E2406"/>
    <w:rsid w:val="003E3FD9"/>
    <w:rsid w:val="003E4303"/>
    <w:rsid w:val="003E463B"/>
    <w:rsid w:val="003E51AB"/>
    <w:rsid w:val="003E7593"/>
    <w:rsid w:val="003F0F53"/>
    <w:rsid w:val="003F22C2"/>
    <w:rsid w:val="003F34C8"/>
    <w:rsid w:val="003F35C7"/>
    <w:rsid w:val="003F6D23"/>
    <w:rsid w:val="003F751C"/>
    <w:rsid w:val="003F75F6"/>
    <w:rsid w:val="003F7863"/>
    <w:rsid w:val="003F7A91"/>
    <w:rsid w:val="003F7DCB"/>
    <w:rsid w:val="003F7F0C"/>
    <w:rsid w:val="00401776"/>
    <w:rsid w:val="00401CD8"/>
    <w:rsid w:val="00402D98"/>
    <w:rsid w:val="004030E3"/>
    <w:rsid w:val="004037BE"/>
    <w:rsid w:val="00403CA9"/>
    <w:rsid w:val="004044CB"/>
    <w:rsid w:val="0040482A"/>
    <w:rsid w:val="004065E6"/>
    <w:rsid w:val="00407DAB"/>
    <w:rsid w:val="004104E1"/>
    <w:rsid w:val="00410531"/>
    <w:rsid w:val="004105C3"/>
    <w:rsid w:val="00410F41"/>
    <w:rsid w:val="00412988"/>
    <w:rsid w:val="00413475"/>
    <w:rsid w:val="004135BD"/>
    <w:rsid w:val="00420DB9"/>
    <w:rsid w:val="00421E15"/>
    <w:rsid w:val="00424D27"/>
    <w:rsid w:val="0042514B"/>
    <w:rsid w:val="004308A9"/>
    <w:rsid w:val="00430E05"/>
    <w:rsid w:val="0043266D"/>
    <w:rsid w:val="00432A2D"/>
    <w:rsid w:val="0043343E"/>
    <w:rsid w:val="00433909"/>
    <w:rsid w:val="004354CF"/>
    <w:rsid w:val="00436D1C"/>
    <w:rsid w:val="00440AFD"/>
    <w:rsid w:val="00440C53"/>
    <w:rsid w:val="004450E4"/>
    <w:rsid w:val="0044559E"/>
    <w:rsid w:val="00451253"/>
    <w:rsid w:val="004514E3"/>
    <w:rsid w:val="00452980"/>
    <w:rsid w:val="00461D33"/>
    <w:rsid w:val="0046332E"/>
    <w:rsid w:val="004648D1"/>
    <w:rsid w:val="004712A0"/>
    <w:rsid w:val="00472A23"/>
    <w:rsid w:val="00473042"/>
    <w:rsid w:val="00474B82"/>
    <w:rsid w:val="00474DA8"/>
    <w:rsid w:val="00475BB2"/>
    <w:rsid w:val="00477F80"/>
    <w:rsid w:val="004802F2"/>
    <w:rsid w:val="0048249E"/>
    <w:rsid w:val="00482BA8"/>
    <w:rsid w:val="004830BD"/>
    <w:rsid w:val="00483AE4"/>
    <w:rsid w:val="00484CE9"/>
    <w:rsid w:val="004852E4"/>
    <w:rsid w:val="0048547F"/>
    <w:rsid w:val="00485B2D"/>
    <w:rsid w:val="00487664"/>
    <w:rsid w:val="004911B3"/>
    <w:rsid w:val="00493099"/>
    <w:rsid w:val="00494453"/>
    <w:rsid w:val="00494919"/>
    <w:rsid w:val="00494A22"/>
    <w:rsid w:val="004967C2"/>
    <w:rsid w:val="004969E2"/>
    <w:rsid w:val="0049716A"/>
    <w:rsid w:val="004A3880"/>
    <w:rsid w:val="004A3E6D"/>
    <w:rsid w:val="004A4194"/>
    <w:rsid w:val="004A5186"/>
    <w:rsid w:val="004A5710"/>
    <w:rsid w:val="004A7B24"/>
    <w:rsid w:val="004B13D7"/>
    <w:rsid w:val="004B1727"/>
    <w:rsid w:val="004B2BC9"/>
    <w:rsid w:val="004B350F"/>
    <w:rsid w:val="004B3DDA"/>
    <w:rsid w:val="004B5190"/>
    <w:rsid w:val="004B5C58"/>
    <w:rsid w:val="004B66EC"/>
    <w:rsid w:val="004B76FB"/>
    <w:rsid w:val="004C0787"/>
    <w:rsid w:val="004C23F7"/>
    <w:rsid w:val="004C48BE"/>
    <w:rsid w:val="004C4E5D"/>
    <w:rsid w:val="004C5CA2"/>
    <w:rsid w:val="004D1619"/>
    <w:rsid w:val="004D27B4"/>
    <w:rsid w:val="004D42DA"/>
    <w:rsid w:val="004D58F4"/>
    <w:rsid w:val="004D63DB"/>
    <w:rsid w:val="004E1C67"/>
    <w:rsid w:val="004E1F38"/>
    <w:rsid w:val="004E463B"/>
    <w:rsid w:val="004E58CA"/>
    <w:rsid w:val="004E64BE"/>
    <w:rsid w:val="004F01D6"/>
    <w:rsid w:val="004F0949"/>
    <w:rsid w:val="004F3D56"/>
    <w:rsid w:val="004F4DAF"/>
    <w:rsid w:val="004F5876"/>
    <w:rsid w:val="004F7501"/>
    <w:rsid w:val="00503753"/>
    <w:rsid w:val="00506E4D"/>
    <w:rsid w:val="00510734"/>
    <w:rsid w:val="00513327"/>
    <w:rsid w:val="005144F8"/>
    <w:rsid w:val="00515E80"/>
    <w:rsid w:val="005161C5"/>
    <w:rsid w:val="00520253"/>
    <w:rsid w:val="00520C15"/>
    <w:rsid w:val="00521655"/>
    <w:rsid w:val="005226A0"/>
    <w:rsid w:val="00522A43"/>
    <w:rsid w:val="00523B07"/>
    <w:rsid w:val="00524A62"/>
    <w:rsid w:val="0052602B"/>
    <w:rsid w:val="0052671B"/>
    <w:rsid w:val="00526CC7"/>
    <w:rsid w:val="0053179B"/>
    <w:rsid w:val="00537B3E"/>
    <w:rsid w:val="00540193"/>
    <w:rsid w:val="00540EB3"/>
    <w:rsid w:val="005445C0"/>
    <w:rsid w:val="00546AB7"/>
    <w:rsid w:val="005504C7"/>
    <w:rsid w:val="00551C65"/>
    <w:rsid w:val="00553635"/>
    <w:rsid w:val="00553E4B"/>
    <w:rsid w:val="005542F0"/>
    <w:rsid w:val="005548E4"/>
    <w:rsid w:val="005550A7"/>
    <w:rsid w:val="0055612A"/>
    <w:rsid w:val="00556D5D"/>
    <w:rsid w:val="00561D63"/>
    <w:rsid w:val="0056696A"/>
    <w:rsid w:val="00566FE0"/>
    <w:rsid w:val="00567A15"/>
    <w:rsid w:val="005703C2"/>
    <w:rsid w:val="005733A5"/>
    <w:rsid w:val="00574C1A"/>
    <w:rsid w:val="00575FFC"/>
    <w:rsid w:val="005762C3"/>
    <w:rsid w:val="00583AB1"/>
    <w:rsid w:val="00584E49"/>
    <w:rsid w:val="00585C40"/>
    <w:rsid w:val="005873AD"/>
    <w:rsid w:val="00595A9B"/>
    <w:rsid w:val="00596321"/>
    <w:rsid w:val="005965D3"/>
    <w:rsid w:val="005A41BB"/>
    <w:rsid w:val="005A6EBF"/>
    <w:rsid w:val="005A6F93"/>
    <w:rsid w:val="005A75E2"/>
    <w:rsid w:val="005B21F9"/>
    <w:rsid w:val="005B2F35"/>
    <w:rsid w:val="005B38C9"/>
    <w:rsid w:val="005B7CE5"/>
    <w:rsid w:val="005C04D3"/>
    <w:rsid w:val="005C29E7"/>
    <w:rsid w:val="005C2AD8"/>
    <w:rsid w:val="005C2CB2"/>
    <w:rsid w:val="005C3034"/>
    <w:rsid w:val="005D1C91"/>
    <w:rsid w:val="005D4EF2"/>
    <w:rsid w:val="005E051F"/>
    <w:rsid w:val="005E0CD9"/>
    <w:rsid w:val="005E2819"/>
    <w:rsid w:val="005E3315"/>
    <w:rsid w:val="005E4F10"/>
    <w:rsid w:val="005E5678"/>
    <w:rsid w:val="005F0B79"/>
    <w:rsid w:val="005F1780"/>
    <w:rsid w:val="005F1F01"/>
    <w:rsid w:val="005F5444"/>
    <w:rsid w:val="00600988"/>
    <w:rsid w:val="00601A07"/>
    <w:rsid w:val="006051DE"/>
    <w:rsid w:val="0060575A"/>
    <w:rsid w:val="006057FF"/>
    <w:rsid w:val="006067DF"/>
    <w:rsid w:val="00610560"/>
    <w:rsid w:val="006121CB"/>
    <w:rsid w:val="00612400"/>
    <w:rsid w:val="0061432C"/>
    <w:rsid w:val="0061570A"/>
    <w:rsid w:val="00620396"/>
    <w:rsid w:val="006216F1"/>
    <w:rsid w:val="00621928"/>
    <w:rsid w:val="0062684C"/>
    <w:rsid w:val="00631A84"/>
    <w:rsid w:val="00631E89"/>
    <w:rsid w:val="00633F47"/>
    <w:rsid w:val="006348F2"/>
    <w:rsid w:val="006361D6"/>
    <w:rsid w:val="0063647F"/>
    <w:rsid w:val="0064533B"/>
    <w:rsid w:val="00645E5A"/>
    <w:rsid w:val="00646859"/>
    <w:rsid w:val="00647AD7"/>
    <w:rsid w:val="006527F9"/>
    <w:rsid w:val="00652B50"/>
    <w:rsid w:val="00654D34"/>
    <w:rsid w:val="00655B51"/>
    <w:rsid w:val="00655E65"/>
    <w:rsid w:val="006573C5"/>
    <w:rsid w:val="00660474"/>
    <w:rsid w:val="006665C0"/>
    <w:rsid w:val="00670768"/>
    <w:rsid w:val="00670FE4"/>
    <w:rsid w:val="00671A4B"/>
    <w:rsid w:val="00674962"/>
    <w:rsid w:val="006761CB"/>
    <w:rsid w:val="006822C7"/>
    <w:rsid w:val="00685DF5"/>
    <w:rsid w:val="00687A74"/>
    <w:rsid w:val="00690F0B"/>
    <w:rsid w:val="006925C2"/>
    <w:rsid w:val="00692C42"/>
    <w:rsid w:val="00692E51"/>
    <w:rsid w:val="00692FBB"/>
    <w:rsid w:val="00694EAD"/>
    <w:rsid w:val="0069598D"/>
    <w:rsid w:val="00697CF9"/>
    <w:rsid w:val="00697D6E"/>
    <w:rsid w:val="006A2824"/>
    <w:rsid w:val="006A2A96"/>
    <w:rsid w:val="006A336F"/>
    <w:rsid w:val="006A6CD1"/>
    <w:rsid w:val="006A6E12"/>
    <w:rsid w:val="006A7261"/>
    <w:rsid w:val="006B0123"/>
    <w:rsid w:val="006B180C"/>
    <w:rsid w:val="006B21A2"/>
    <w:rsid w:val="006B2FD2"/>
    <w:rsid w:val="006B67DD"/>
    <w:rsid w:val="006B6E22"/>
    <w:rsid w:val="006C0A16"/>
    <w:rsid w:val="006C1FCB"/>
    <w:rsid w:val="006C2D46"/>
    <w:rsid w:val="006C2EBC"/>
    <w:rsid w:val="006C33D5"/>
    <w:rsid w:val="006C4547"/>
    <w:rsid w:val="006C53BF"/>
    <w:rsid w:val="006C57A5"/>
    <w:rsid w:val="006D0397"/>
    <w:rsid w:val="006D0A06"/>
    <w:rsid w:val="006D7284"/>
    <w:rsid w:val="006E28B5"/>
    <w:rsid w:val="006E5C3A"/>
    <w:rsid w:val="006E7EB5"/>
    <w:rsid w:val="006F01B7"/>
    <w:rsid w:val="006F31A9"/>
    <w:rsid w:val="006F6B6D"/>
    <w:rsid w:val="006F6BA3"/>
    <w:rsid w:val="0070199A"/>
    <w:rsid w:val="00702C0B"/>
    <w:rsid w:val="007032D1"/>
    <w:rsid w:val="007049B2"/>
    <w:rsid w:val="00705B4B"/>
    <w:rsid w:val="0070667A"/>
    <w:rsid w:val="00707019"/>
    <w:rsid w:val="007079B2"/>
    <w:rsid w:val="00707A7E"/>
    <w:rsid w:val="007107DE"/>
    <w:rsid w:val="00710B4D"/>
    <w:rsid w:val="00710D29"/>
    <w:rsid w:val="0071193A"/>
    <w:rsid w:val="00712070"/>
    <w:rsid w:val="0071528E"/>
    <w:rsid w:val="00716F20"/>
    <w:rsid w:val="00717888"/>
    <w:rsid w:val="00725079"/>
    <w:rsid w:val="00725E82"/>
    <w:rsid w:val="007318EB"/>
    <w:rsid w:val="007333FF"/>
    <w:rsid w:val="00734281"/>
    <w:rsid w:val="00734CD1"/>
    <w:rsid w:val="007357F4"/>
    <w:rsid w:val="007373A2"/>
    <w:rsid w:val="007403BF"/>
    <w:rsid w:val="00745052"/>
    <w:rsid w:val="00746284"/>
    <w:rsid w:val="00747D8F"/>
    <w:rsid w:val="00751032"/>
    <w:rsid w:val="00751EC5"/>
    <w:rsid w:val="00755BB3"/>
    <w:rsid w:val="0076485A"/>
    <w:rsid w:val="007668A0"/>
    <w:rsid w:val="00766E6A"/>
    <w:rsid w:val="0076765B"/>
    <w:rsid w:val="0077174A"/>
    <w:rsid w:val="007731A6"/>
    <w:rsid w:val="00773EAD"/>
    <w:rsid w:val="00774B27"/>
    <w:rsid w:val="00777E0D"/>
    <w:rsid w:val="0078275B"/>
    <w:rsid w:val="00782C63"/>
    <w:rsid w:val="00785E7E"/>
    <w:rsid w:val="007904D1"/>
    <w:rsid w:val="00794447"/>
    <w:rsid w:val="007953DD"/>
    <w:rsid w:val="007A4C17"/>
    <w:rsid w:val="007A6CEC"/>
    <w:rsid w:val="007B0C0C"/>
    <w:rsid w:val="007B212E"/>
    <w:rsid w:val="007B216E"/>
    <w:rsid w:val="007B229F"/>
    <w:rsid w:val="007B32EA"/>
    <w:rsid w:val="007B6C0F"/>
    <w:rsid w:val="007C0A73"/>
    <w:rsid w:val="007C0EF8"/>
    <w:rsid w:val="007C11D6"/>
    <w:rsid w:val="007C1739"/>
    <w:rsid w:val="007C35DB"/>
    <w:rsid w:val="007C379F"/>
    <w:rsid w:val="007C4059"/>
    <w:rsid w:val="007C43DA"/>
    <w:rsid w:val="007C714B"/>
    <w:rsid w:val="007C79A4"/>
    <w:rsid w:val="007C7AFC"/>
    <w:rsid w:val="007D0631"/>
    <w:rsid w:val="007D0D68"/>
    <w:rsid w:val="007D1930"/>
    <w:rsid w:val="007D4EF5"/>
    <w:rsid w:val="007D5EAA"/>
    <w:rsid w:val="007D674B"/>
    <w:rsid w:val="007E0F2A"/>
    <w:rsid w:val="007E114E"/>
    <w:rsid w:val="007E22E8"/>
    <w:rsid w:val="007E310F"/>
    <w:rsid w:val="007E33EC"/>
    <w:rsid w:val="007E4BA7"/>
    <w:rsid w:val="007F0462"/>
    <w:rsid w:val="007F04AC"/>
    <w:rsid w:val="007F06BF"/>
    <w:rsid w:val="007F1CDF"/>
    <w:rsid w:val="007F6CF0"/>
    <w:rsid w:val="00801085"/>
    <w:rsid w:val="00801EE7"/>
    <w:rsid w:val="00802025"/>
    <w:rsid w:val="00804081"/>
    <w:rsid w:val="00805940"/>
    <w:rsid w:val="00805FE2"/>
    <w:rsid w:val="0081159D"/>
    <w:rsid w:val="008134B4"/>
    <w:rsid w:val="00815850"/>
    <w:rsid w:val="00817E60"/>
    <w:rsid w:val="00820B7E"/>
    <w:rsid w:val="00822BD5"/>
    <w:rsid w:val="00822C20"/>
    <w:rsid w:val="00826449"/>
    <w:rsid w:val="00826F28"/>
    <w:rsid w:val="008307B6"/>
    <w:rsid w:val="008326D5"/>
    <w:rsid w:val="00840A23"/>
    <w:rsid w:val="00842863"/>
    <w:rsid w:val="0084330B"/>
    <w:rsid w:val="00843BC7"/>
    <w:rsid w:val="0084666E"/>
    <w:rsid w:val="00851BC2"/>
    <w:rsid w:val="00852ED5"/>
    <w:rsid w:val="00852F6F"/>
    <w:rsid w:val="0085735E"/>
    <w:rsid w:val="00863653"/>
    <w:rsid w:val="00863F66"/>
    <w:rsid w:val="00865152"/>
    <w:rsid w:val="008658ED"/>
    <w:rsid w:val="00870A37"/>
    <w:rsid w:val="0087215F"/>
    <w:rsid w:val="008728C5"/>
    <w:rsid w:val="00873A8A"/>
    <w:rsid w:val="00874E71"/>
    <w:rsid w:val="0087533E"/>
    <w:rsid w:val="00875B1B"/>
    <w:rsid w:val="008760C8"/>
    <w:rsid w:val="00876A39"/>
    <w:rsid w:val="00876CE8"/>
    <w:rsid w:val="0088204C"/>
    <w:rsid w:val="00883519"/>
    <w:rsid w:val="00885AC5"/>
    <w:rsid w:val="00885E94"/>
    <w:rsid w:val="00896E53"/>
    <w:rsid w:val="00897BD3"/>
    <w:rsid w:val="008A06BC"/>
    <w:rsid w:val="008A0F76"/>
    <w:rsid w:val="008A1866"/>
    <w:rsid w:val="008A2B1F"/>
    <w:rsid w:val="008A4194"/>
    <w:rsid w:val="008A5538"/>
    <w:rsid w:val="008C33BA"/>
    <w:rsid w:val="008C3E84"/>
    <w:rsid w:val="008D00BE"/>
    <w:rsid w:val="008D3DE3"/>
    <w:rsid w:val="008E1B6B"/>
    <w:rsid w:val="008E318B"/>
    <w:rsid w:val="008F0576"/>
    <w:rsid w:val="008F0C50"/>
    <w:rsid w:val="008F0DB5"/>
    <w:rsid w:val="008F3218"/>
    <w:rsid w:val="008F427A"/>
    <w:rsid w:val="008F6F97"/>
    <w:rsid w:val="008F70EA"/>
    <w:rsid w:val="009016AA"/>
    <w:rsid w:val="00902ED1"/>
    <w:rsid w:val="0090342F"/>
    <w:rsid w:val="00904126"/>
    <w:rsid w:val="00906E2D"/>
    <w:rsid w:val="00907A39"/>
    <w:rsid w:val="00911909"/>
    <w:rsid w:val="00916836"/>
    <w:rsid w:val="00916978"/>
    <w:rsid w:val="00916C8F"/>
    <w:rsid w:val="009177AF"/>
    <w:rsid w:val="00917AC3"/>
    <w:rsid w:val="009219E6"/>
    <w:rsid w:val="00921EC0"/>
    <w:rsid w:val="009221BC"/>
    <w:rsid w:val="00922A0E"/>
    <w:rsid w:val="0092341C"/>
    <w:rsid w:val="009261EB"/>
    <w:rsid w:val="00926712"/>
    <w:rsid w:val="00926D58"/>
    <w:rsid w:val="00932FE6"/>
    <w:rsid w:val="00934AA0"/>
    <w:rsid w:val="009372E1"/>
    <w:rsid w:val="0093792D"/>
    <w:rsid w:val="00940674"/>
    <w:rsid w:val="009410EF"/>
    <w:rsid w:val="00941EE0"/>
    <w:rsid w:val="00942E74"/>
    <w:rsid w:val="009454AB"/>
    <w:rsid w:val="00945825"/>
    <w:rsid w:val="00945D8D"/>
    <w:rsid w:val="00950021"/>
    <w:rsid w:val="009518A0"/>
    <w:rsid w:val="009530AD"/>
    <w:rsid w:val="0095348F"/>
    <w:rsid w:val="00953A7E"/>
    <w:rsid w:val="00954599"/>
    <w:rsid w:val="00954D53"/>
    <w:rsid w:val="00954E75"/>
    <w:rsid w:val="00955E03"/>
    <w:rsid w:val="00957A70"/>
    <w:rsid w:val="00957C21"/>
    <w:rsid w:val="00957F30"/>
    <w:rsid w:val="00961E79"/>
    <w:rsid w:val="009622F8"/>
    <w:rsid w:val="009647F5"/>
    <w:rsid w:val="00966FF7"/>
    <w:rsid w:val="009672BA"/>
    <w:rsid w:val="009722DF"/>
    <w:rsid w:val="00972CFE"/>
    <w:rsid w:val="00972F3D"/>
    <w:rsid w:val="00974904"/>
    <w:rsid w:val="009757E7"/>
    <w:rsid w:val="00975CDC"/>
    <w:rsid w:val="00975EC4"/>
    <w:rsid w:val="00984391"/>
    <w:rsid w:val="00990AD1"/>
    <w:rsid w:val="00992142"/>
    <w:rsid w:val="00992A48"/>
    <w:rsid w:val="0099489B"/>
    <w:rsid w:val="00995858"/>
    <w:rsid w:val="0099646B"/>
    <w:rsid w:val="009A1B69"/>
    <w:rsid w:val="009A4E1E"/>
    <w:rsid w:val="009A56EF"/>
    <w:rsid w:val="009B0857"/>
    <w:rsid w:val="009B1BDB"/>
    <w:rsid w:val="009B1F11"/>
    <w:rsid w:val="009B31A4"/>
    <w:rsid w:val="009B32FA"/>
    <w:rsid w:val="009B6A85"/>
    <w:rsid w:val="009B77C8"/>
    <w:rsid w:val="009C365F"/>
    <w:rsid w:val="009D0F6D"/>
    <w:rsid w:val="009D1A71"/>
    <w:rsid w:val="009D231C"/>
    <w:rsid w:val="009D269B"/>
    <w:rsid w:val="009D3E14"/>
    <w:rsid w:val="009D3FEE"/>
    <w:rsid w:val="009D4F96"/>
    <w:rsid w:val="009D7932"/>
    <w:rsid w:val="009E00C9"/>
    <w:rsid w:val="009E2AFD"/>
    <w:rsid w:val="009E6BC3"/>
    <w:rsid w:val="009F2762"/>
    <w:rsid w:val="009F2A26"/>
    <w:rsid w:val="009F46C7"/>
    <w:rsid w:val="009F490A"/>
    <w:rsid w:val="009F5D6E"/>
    <w:rsid w:val="009F6022"/>
    <w:rsid w:val="009F6993"/>
    <w:rsid w:val="00A01A49"/>
    <w:rsid w:val="00A03F1E"/>
    <w:rsid w:val="00A0496C"/>
    <w:rsid w:val="00A04CAE"/>
    <w:rsid w:val="00A1177B"/>
    <w:rsid w:val="00A11C2D"/>
    <w:rsid w:val="00A11D12"/>
    <w:rsid w:val="00A155EC"/>
    <w:rsid w:val="00A245F9"/>
    <w:rsid w:val="00A25B85"/>
    <w:rsid w:val="00A264D2"/>
    <w:rsid w:val="00A300C0"/>
    <w:rsid w:val="00A319B8"/>
    <w:rsid w:val="00A32787"/>
    <w:rsid w:val="00A32ADA"/>
    <w:rsid w:val="00A33433"/>
    <w:rsid w:val="00A343E9"/>
    <w:rsid w:val="00A3690F"/>
    <w:rsid w:val="00A401F6"/>
    <w:rsid w:val="00A4151F"/>
    <w:rsid w:val="00A43415"/>
    <w:rsid w:val="00A43508"/>
    <w:rsid w:val="00A46045"/>
    <w:rsid w:val="00A463C3"/>
    <w:rsid w:val="00A47D26"/>
    <w:rsid w:val="00A5533E"/>
    <w:rsid w:val="00A558F5"/>
    <w:rsid w:val="00A5701C"/>
    <w:rsid w:val="00A57148"/>
    <w:rsid w:val="00A612C2"/>
    <w:rsid w:val="00A629A2"/>
    <w:rsid w:val="00A63C7E"/>
    <w:rsid w:val="00A65325"/>
    <w:rsid w:val="00A66867"/>
    <w:rsid w:val="00A70518"/>
    <w:rsid w:val="00A70B65"/>
    <w:rsid w:val="00A70D1A"/>
    <w:rsid w:val="00A71B0D"/>
    <w:rsid w:val="00A750C7"/>
    <w:rsid w:val="00A75B03"/>
    <w:rsid w:val="00A7602C"/>
    <w:rsid w:val="00A761FF"/>
    <w:rsid w:val="00A76E5F"/>
    <w:rsid w:val="00A77B55"/>
    <w:rsid w:val="00A77CE9"/>
    <w:rsid w:val="00A80666"/>
    <w:rsid w:val="00A81576"/>
    <w:rsid w:val="00A8265E"/>
    <w:rsid w:val="00A827AA"/>
    <w:rsid w:val="00A86513"/>
    <w:rsid w:val="00A86D3D"/>
    <w:rsid w:val="00A87E57"/>
    <w:rsid w:val="00A90A64"/>
    <w:rsid w:val="00A93C32"/>
    <w:rsid w:val="00A9616E"/>
    <w:rsid w:val="00A97350"/>
    <w:rsid w:val="00A97C6B"/>
    <w:rsid w:val="00AA23DE"/>
    <w:rsid w:val="00AA4432"/>
    <w:rsid w:val="00AA5FC4"/>
    <w:rsid w:val="00AA62B9"/>
    <w:rsid w:val="00AA6B67"/>
    <w:rsid w:val="00AB0679"/>
    <w:rsid w:val="00AB0FFC"/>
    <w:rsid w:val="00AB246F"/>
    <w:rsid w:val="00AB5CA1"/>
    <w:rsid w:val="00AB7196"/>
    <w:rsid w:val="00AB76FD"/>
    <w:rsid w:val="00AC0812"/>
    <w:rsid w:val="00AC089D"/>
    <w:rsid w:val="00AC2730"/>
    <w:rsid w:val="00AC3F47"/>
    <w:rsid w:val="00AC55B8"/>
    <w:rsid w:val="00AD04C8"/>
    <w:rsid w:val="00AD0570"/>
    <w:rsid w:val="00AD1461"/>
    <w:rsid w:val="00AD3067"/>
    <w:rsid w:val="00AD3D0E"/>
    <w:rsid w:val="00AD3F12"/>
    <w:rsid w:val="00AD6795"/>
    <w:rsid w:val="00AD7133"/>
    <w:rsid w:val="00AE1A0A"/>
    <w:rsid w:val="00AE3A9F"/>
    <w:rsid w:val="00AE4359"/>
    <w:rsid w:val="00AE6CD1"/>
    <w:rsid w:val="00AF27AF"/>
    <w:rsid w:val="00AF324E"/>
    <w:rsid w:val="00AF5340"/>
    <w:rsid w:val="00AF6308"/>
    <w:rsid w:val="00AF71B7"/>
    <w:rsid w:val="00B00501"/>
    <w:rsid w:val="00B01515"/>
    <w:rsid w:val="00B041DA"/>
    <w:rsid w:val="00B06675"/>
    <w:rsid w:val="00B1059F"/>
    <w:rsid w:val="00B1145F"/>
    <w:rsid w:val="00B12836"/>
    <w:rsid w:val="00B12D00"/>
    <w:rsid w:val="00B174EA"/>
    <w:rsid w:val="00B20167"/>
    <w:rsid w:val="00B20624"/>
    <w:rsid w:val="00B22125"/>
    <w:rsid w:val="00B226AD"/>
    <w:rsid w:val="00B23A17"/>
    <w:rsid w:val="00B23F82"/>
    <w:rsid w:val="00B243E8"/>
    <w:rsid w:val="00B27DF6"/>
    <w:rsid w:val="00B30600"/>
    <w:rsid w:val="00B30B2F"/>
    <w:rsid w:val="00B30EC4"/>
    <w:rsid w:val="00B31A32"/>
    <w:rsid w:val="00B32AF7"/>
    <w:rsid w:val="00B3584C"/>
    <w:rsid w:val="00B35A38"/>
    <w:rsid w:val="00B36554"/>
    <w:rsid w:val="00B36920"/>
    <w:rsid w:val="00B36921"/>
    <w:rsid w:val="00B378B5"/>
    <w:rsid w:val="00B431D8"/>
    <w:rsid w:val="00B43C5C"/>
    <w:rsid w:val="00B43F1D"/>
    <w:rsid w:val="00B448D8"/>
    <w:rsid w:val="00B44F4C"/>
    <w:rsid w:val="00B457A8"/>
    <w:rsid w:val="00B51A51"/>
    <w:rsid w:val="00B52D5C"/>
    <w:rsid w:val="00B54A2D"/>
    <w:rsid w:val="00B54AAF"/>
    <w:rsid w:val="00B5639A"/>
    <w:rsid w:val="00B56EDE"/>
    <w:rsid w:val="00B57CF7"/>
    <w:rsid w:val="00B60309"/>
    <w:rsid w:val="00B60E41"/>
    <w:rsid w:val="00B61E02"/>
    <w:rsid w:val="00B62218"/>
    <w:rsid w:val="00B62E78"/>
    <w:rsid w:val="00B63AC4"/>
    <w:rsid w:val="00B6574E"/>
    <w:rsid w:val="00B67FF4"/>
    <w:rsid w:val="00B71135"/>
    <w:rsid w:val="00B72A6E"/>
    <w:rsid w:val="00B7409D"/>
    <w:rsid w:val="00B81587"/>
    <w:rsid w:val="00B86294"/>
    <w:rsid w:val="00B913F7"/>
    <w:rsid w:val="00B9310F"/>
    <w:rsid w:val="00B9397F"/>
    <w:rsid w:val="00B940D7"/>
    <w:rsid w:val="00B94F13"/>
    <w:rsid w:val="00B9732E"/>
    <w:rsid w:val="00BA3B1A"/>
    <w:rsid w:val="00BA4743"/>
    <w:rsid w:val="00BA4D6E"/>
    <w:rsid w:val="00BA4D76"/>
    <w:rsid w:val="00BB55FC"/>
    <w:rsid w:val="00BB5FE1"/>
    <w:rsid w:val="00BC038A"/>
    <w:rsid w:val="00BC3342"/>
    <w:rsid w:val="00BC490B"/>
    <w:rsid w:val="00BC4D64"/>
    <w:rsid w:val="00BC6871"/>
    <w:rsid w:val="00BC7029"/>
    <w:rsid w:val="00BD07B2"/>
    <w:rsid w:val="00BD26B0"/>
    <w:rsid w:val="00BD2E64"/>
    <w:rsid w:val="00BE147D"/>
    <w:rsid w:val="00BE156B"/>
    <w:rsid w:val="00BE225B"/>
    <w:rsid w:val="00BE44B4"/>
    <w:rsid w:val="00BE57AC"/>
    <w:rsid w:val="00BF037E"/>
    <w:rsid w:val="00BF093B"/>
    <w:rsid w:val="00BF0E19"/>
    <w:rsid w:val="00BF2680"/>
    <w:rsid w:val="00BF664F"/>
    <w:rsid w:val="00C001B6"/>
    <w:rsid w:val="00C01B8D"/>
    <w:rsid w:val="00C030E5"/>
    <w:rsid w:val="00C07791"/>
    <w:rsid w:val="00C11CB7"/>
    <w:rsid w:val="00C11D45"/>
    <w:rsid w:val="00C12072"/>
    <w:rsid w:val="00C13060"/>
    <w:rsid w:val="00C13448"/>
    <w:rsid w:val="00C13ADC"/>
    <w:rsid w:val="00C13BF5"/>
    <w:rsid w:val="00C1481C"/>
    <w:rsid w:val="00C14DAD"/>
    <w:rsid w:val="00C15A03"/>
    <w:rsid w:val="00C16762"/>
    <w:rsid w:val="00C20BB2"/>
    <w:rsid w:val="00C2216A"/>
    <w:rsid w:val="00C2526A"/>
    <w:rsid w:val="00C25409"/>
    <w:rsid w:val="00C258A6"/>
    <w:rsid w:val="00C27E89"/>
    <w:rsid w:val="00C30E3F"/>
    <w:rsid w:val="00C319D0"/>
    <w:rsid w:val="00C3391C"/>
    <w:rsid w:val="00C340AB"/>
    <w:rsid w:val="00C3622D"/>
    <w:rsid w:val="00C3754D"/>
    <w:rsid w:val="00C37946"/>
    <w:rsid w:val="00C37B4E"/>
    <w:rsid w:val="00C463C8"/>
    <w:rsid w:val="00C51F5D"/>
    <w:rsid w:val="00C52345"/>
    <w:rsid w:val="00C60125"/>
    <w:rsid w:val="00C604D4"/>
    <w:rsid w:val="00C61AA3"/>
    <w:rsid w:val="00C61D19"/>
    <w:rsid w:val="00C637FB"/>
    <w:rsid w:val="00C65493"/>
    <w:rsid w:val="00C65FE7"/>
    <w:rsid w:val="00C66A63"/>
    <w:rsid w:val="00C708C5"/>
    <w:rsid w:val="00C72531"/>
    <w:rsid w:val="00C74DDE"/>
    <w:rsid w:val="00C77A55"/>
    <w:rsid w:val="00C82184"/>
    <w:rsid w:val="00C83CF5"/>
    <w:rsid w:val="00C8607D"/>
    <w:rsid w:val="00C902A8"/>
    <w:rsid w:val="00C90353"/>
    <w:rsid w:val="00C9069C"/>
    <w:rsid w:val="00C90B50"/>
    <w:rsid w:val="00C94334"/>
    <w:rsid w:val="00CA0A6C"/>
    <w:rsid w:val="00CA1F19"/>
    <w:rsid w:val="00CA21B5"/>
    <w:rsid w:val="00CA578A"/>
    <w:rsid w:val="00CA7E8D"/>
    <w:rsid w:val="00CB08E2"/>
    <w:rsid w:val="00CB0C25"/>
    <w:rsid w:val="00CB3330"/>
    <w:rsid w:val="00CB358D"/>
    <w:rsid w:val="00CB40B1"/>
    <w:rsid w:val="00CB7E87"/>
    <w:rsid w:val="00CC0A0C"/>
    <w:rsid w:val="00CC5669"/>
    <w:rsid w:val="00CC79A4"/>
    <w:rsid w:val="00CD08BD"/>
    <w:rsid w:val="00CD377B"/>
    <w:rsid w:val="00CD5505"/>
    <w:rsid w:val="00CD71BF"/>
    <w:rsid w:val="00CE1675"/>
    <w:rsid w:val="00CE1B1C"/>
    <w:rsid w:val="00CE52CF"/>
    <w:rsid w:val="00CE629A"/>
    <w:rsid w:val="00CE7100"/>
    <w:rsid w:val="00CE7986"/>
    <w:rsid w:val="00CF3A67"/>
    <w:rsid w:val="00CF4C6A"/>
    <w:rsid w:val="00CF69BD"/>
    <w:rsid w:val="00CF6C95"/>
    <w:rsid w:val="00D029AC"/>
    <w:rsid w:val="00D031AE"/>
    <w:rsid w:val="00D033AE"/>
    <w:rsid w:val="00D049F3"/>
    <w:rsid w:val="00D06141"/>
    <w:rsid w:val="00D1092C"/>
    <w:rsid w:val="00D120F6"/>
    <w:rsid w:val="00D12EE4"/>
    <w:rsid w:val="00D148C0"/>
    <w:rsid w:val="00D156A1"/>
    <w:rsid w:val="00D17994"/>
    <w:rsid w:val="00D20A4A"/>
    <w:rsid w:val="00D2369E"/>
    <w:rsid w:val="00D25150"/>
    <w:rsid w:val="00D310FB"/>
    <w:rsid w:val="00D3208A"/>
    <w:rsid w:val="00D3333F"/>
    <w:rsid w:val="00D34327"/>
    <w:rsid w:val="00D34C82"/>
    <w:rsid w:val="00D369B7"/>
    <w:rsid w:val="00D37B68"/>
    <w:rsid w:val="00D41E71"/>
    <w:rsid w:val="00D42BD1"/>
    <w:rsid w:val="00D42D1F"/>
    <w:rsid w:val="00D45F4B"/>
    <w:rsid w:val="00D51D4E"/>
    <w:rsid w:val="00D5759C"/>
    <w:rsid w:val="00D6401F"/>
    <w:rsid w:val="00D666F9"/>
    <w:rsid w:val="00D66FC7"/>
    <w:rsid w:val="00D7029F"/>
    <w:rsid w:val="00D7041E"/>
    <w:rsid w:val="00D71AC1"/>
    <w:rsid w:val="00D72A03"/>
    <w:rsid w:val="00D759A8"/>
    <w:rsid w:val="00D8127C"/>
    <w:rsid w:val="00D82728"/>
    <w:rsid w:val="00D82A4B"/>
    <w:rsid w:val="00D8450B"/>
    <w:rsid w:val="00D847D0"/>
    <w:rsid w:val="00D86F1F"/>
    <w:rsid w:val="00D90845"/>
    <w:rsid w:val="00D95CC3"/>
    <w:rsid w:val="00DA15FC"/>
    <w:rsid w:val="00DA1B7A"/>
    <w:rsid w:val="00DA3FDD"/>
    <w:rsid w:val="00DA63D0"/>
    <w:rsid w:val="00DA6C90"/>
    <w:rsid w:val="00DB0099"/>
    <w:rsid w:val="00DB0543"/>
    <w:rsid w:val="00DB0C24"/>
    <w:rsid w:val="00DB1F69"/>
    <w:rsid w:val="00DB1FBF"/>
    <w:rsid w:val="00DB4AA1"/>
    <w:rsid w:val="00DB65F0"/>
    <w:rsid w:val="00DB7D2A"/>
    <w:rsid w:val="00DC06E3"/>
    <w:rsid w:val="00DC19DB"/>
    <w:rsid w:val="00DC1DA4"/>
    <w:rsid w:val="00DC225D"/>
    <w:rsid w:val="00DC5F18"/>
    <w:rsid w:val="00DC6D92"/>
    <w:rsid w:val="00DD09F0"/>
    <w:rsid w:val="00DD13B5"/>
    <w:rsid w:val="00DD309B"/>
    <w:rsid w:val="00DD3F95"/>
    <w:rsid w:val="00DD4581"/>
    <w:rsid w:val="00DD51D0"/>
    <w:rsid w:val="00DD5790"/>
    <w:rsid w:val="00DD7544"/>
    <w:rsid w:val="00DE1684"/>
    <w:rsid w:val="00DE31DF"/>
    <w:rsid w:val="00DE3759"/>
    <w:rsid w:val="00DE3B91"/>
    <w:rsid w:val="00DE3E0E"/>
    <w:rsid w:val="00DE4046"/>
    <w:rsid w:val="00DE465D"/>
    <w:rsid w:val="00DE6FD1"/>
    <w:rsid w:val="00DE7E50"/>
    <w:rsid w:val="00DF04C1"/>
    <w:rsid w:val="00DF4499"/>
    <w:rsid w:val="00DF492A"/>
    <w:rsid w:val="00DF7215"/>
    <w:rsid w:val="00E01EF5"/>
    <w:rsid w:val="00E0472F"/>
    <w:rsid w:val="00E054F0"/>
    <w:rsid w:val="00E06712"/>
    <w:rsid w:val="00E06977"/>
    <w:rsid w:val="00E0785B"/>
    <w:rsid w:val="00E10CDA"/>
    <w:rsid w:val="00E11DDA"/>
    <w:rsid w:val="00E12EA9"/>
    <w:rsid w:val="00E139B3"/>
    <w:rsid w:val="00E14005"/>
    <w:rsid w:val="00E15E6C"/>
    <w:rsid w:val="00E15F73"/>
    <w:rsid w:val="00E24AC1"/>
    <w:rsid w:val="00E24E34"/>
    <w:rsid w:val="00E31504"/>
    <w:rsid w:val="00E31D5C"/>
    <w:rsid w:val="00E36907"/>
    <w:rsid w:val="00E40CB5"/>
    <w:rsid w:val="00E40F27"/>
    <w:rsid w:val="00E40F38"/>
    <w:rsid w:val="00E4142C"/>
    <w:rsid w:val="00E41A69"/>
    <w:rsid w:val="00E42172"/>
    <w:rsid w:val="00E42CD3"/>
    <w:rsid w:val="00E439EE"/>
    <w:rsid w:val="00E458D7"/>
    <w:rsid w:val="00E47C9B"/>
    <w:rsid w:val="00E47DB0"/>
    <w:rsid w:val="00E52A82"/>
    <w:rsid w:val="00E53003"/>
    <w:rsid w:val="00E54DB7"/>
    <w:rsid w:val="00E56B2B"/>
    <w:rsid w:val="00E56D8D"/>
    <w:rsid w:val="00E57854"/>
    <w:rsid w:val="00E60677"/>
    <w:rsid w:val="00E61DA6"/>
    <w:rsid w:val="00E631A6"/>
    <w:rsid w:val="00E64895"/>
    <w:rsid w:val="00E648A7"/>
    <w:rsid w:val="00E64C04"/>
    <w:rsid w:val="00E660B6"/>
    <w:rsid w:val="00E6790C"/>
    <w:rsid w:val="00E7179C"/>
    <w:rsid w:val="00E719B6"/>
    <w:rsid w:val="00E73339"/>
    <w:rsid w:val="00E747E3"/>
    <w:rsid w:val="00E7774B"/>
    <w:rsid w:val="00E8043D"/>
    <w:rsid w:val="00E81548"/>
    <w:rsid w:val="00E823FB"/>
    <w:rsid w:val="00E871AA"/>
    <w:rsid w:val="00E91F26"/>
    <w:rsid w:val="00E91FB4"/>
    <w:rsid w:val="00E924B5"/>
    <w:rsid w:val="00E93FE3"/>
    <w:rsid w:val="00E942F6"/>
    <w:rsid w:val="00E94EFF"/>
    <w:rsid w:val="00E95154"/>
    <w:rsid w:val="00EA0657"/>
    <w:rsid w:val="00EA19C0"/>
    <w:rsid w:val="00EA351B"/>
    <w:rsid w:val="00EA43B8"/>
    <w:rsid w:val="00EA4B14"/>
    <w:rsid w:val="00EA759A"/>
    <w:rsid w:val="00EA7A71"/>
    <w:rsid w:val="00EB0EAC"/>
    <w:rsid w:val="00EB2BF8"/>
    <w:rsid w:val="00EB2FBD"/>
    <w:rsid w:val="00EB3246"/>
    <w:rsid w:val="00EB4877"/>
    <w:rsid w:val="00EB52B8"/>
    <w:rsid w:val="00EB7769"/>
    <w:rsid w:val="00EC3848"/>
    <w:rsid w:val="00ED15D7"/>
    <w:rsid w:val="00ED1C1F"/>
    <w:rsid w:val="00ED2948"/>
    <w:rsid w:val="00ED3052"/>
    <w:rsid w:val="00ED5F9E"/>
    <w:rsid w:val="00ED6568"/>
    <w:rsid w:val="00EE2C0E"/>
    <w:rsid w:val="00EE3509"/>
    <w:rsid w:val="00EE4536"/>
    <w:rsid w:val="00EE7296"/>
    <w:rsid w:val="00EE7461"/>
    <w:rsid w:val="00EE74F4"/>
    <w:rsid w:val="00EE7670"/>
    <w:rsid w:val="00EE79DA"/>
    <w:rsid w:val="00EF0C51"/>
    <w:rsid w:val="00EF0E53"/>
    <w:rsid w:val="00EF19D3"/>
    <w:rsid w:val="00EF2910"/>
    <w:rsid w:val="00EF4751"/>
    <w:rsid w:val="00EF505C"/>
    <w:rsid w:val="00EF67FC"/>
    <w:rsid w:val="00EF6862"/>
    <w:rsid w:val="00EF7F80"/>
    <w:rsid w:val="00F007B8"/>
    <w:rsid w:val="00F00985"/>
    <w:rsid w:val="00F026D5"/>
    <w:rsid w:val="00F03C2A"/>
    <w:rsid w:val="00F052BE"/>
    <w:rsid w:val="00F05851"/>
    <w:rsid w:val="00F067BC"/>
    <w:rsid w:val="00F07CA6"/>
    <w:rsid w:val="00F1182F"/>
    <w:rsid w:val="00F12786"/>
    <w:rsid w:val="00F13F55"/>
    <w:rsid w:val="00F14A35"/>
    <w:rsid w:val="00F178B2"/>
    <w:rsid w:val="00F2025F"/>
    <w:rsid w:val="00F20CE2"/>
    <w:rsid w:val="00F22789"/>
    <w:rsid w:val="00F22FEE"/>
    <w:rsid w:val="00F23FD9"/>
    <w:rsid w:val="00F24E1A"/>
    <w:rsid w:val="00F26B71"/>
    <w:rsid w:val="00F30748"/>
    <w:rsid w:val="00F30886"/>
    <w:rsid w:val="00F35784"/>
    <w:rsid w:val="00F3669C"/>
    <w:rsid w:val="00F3672A"/>
    <w:rsid w:val="00F373E4"/>
    <w:rsid w:val="00F40191"/>
    <w:rsid w:val="00F40DD8"/>
    <w:rsid w:val="00F4163A"/>
    <w:rsid w:val="00F45D25"/>
    <w:rsid w:val="00F51712"/>
    <w:rsid w:val="00F54587"/>
    <w:rsid w:val="00F54CDF"/>
    <w:rsid w:val="00F5509C"/>
    <w:rsid w:val="00F557C7"/>
    <w:rsid w:val="00F558AD"/>
    <w:rsid w:val="00F5716B"/>
    <w:rsid w:val="00F60DD9"/>
    <w:rsid w:val="00F610C6"/>
    <w:rsid w:val="00F61DD9"/>
    <w:rsid w:val="00F6740D"/>
    <w:rsid w:val="00F72C96"/>
    <w:rsid w:val="00F73369"/>
    <w:rsid w:val="00F74766"/>
    <w:rsid w:val="00F74983"/>
    <w:rsid w:val="00F75386"/>
    <w:rsid w:val="00F75439"/>
    <w:rsid w:val="00F759A4"/>
    <w:rsid w:val="00F77609"/>
    <w:rsid w:val="00F77BC0"/>
    <w:rsid w:val="00F82B3E"/>
    <w:rsid w:val="00F82C88"/>
    <w:rsid w:val="00F82D26"/>
    <w:rsid w:val="00F83B42"/>
    <w:rsid w:val="00F853E0"/>
    <w:rsid w:val="00F869D1"/>
    <w:rsid w:val="00F87A1E"/>
    <w:rsid w:val="00F9055E"/>
    <w:rsid w:val="00F90C7D"/>
    <w:rsid w:val="00F9355F"/>
    <w:rsid w:val="00F97ADE"/>
    <w:rsid w:val="00F97F06"/>
    <w:rsid w:val="00FA3607"/>
    <w:rsid w:val="00FA5764"/>
    <w:rsid w:val="00FA6D69"/>
    <w:rsid w:val="00FA76AE"/>
    <w:rsid w:val="00FB2018"/>
    <w:rsid w:val="00FB4F2F"/>
    <w:rsid w:val="00FB52A5"/>
    <w:rsid w:val="00FB6617"/>
    <w:rsid w:val="00FB69E8"/>
    <w:rsid w:val="00FC0951"/>
    <w:rsid w:val="00FC2C9F"/>
    <w:rsid w:val="00FC3890"/>
    <w:rsid w:val="00FC4716"/>
    <w:rsid w:val="00FC525D"/>
    <w:rsid w:val="00FD0C3A"/>
    <w:rsid w:val="00FD1AD1"/>
    <w:rsid w:val="00FD2BC6"/>
    <w:rsid w:val="00FD43AE"/>
    <w:rsid w:val="00FD5C1A"/>
    <w:rsid w:val="00FD5E57"/>
    <w:rsid w:val="00FD770D"/>
    <w:rsid w:val="00FD7A9C"/>
    <w:rsid w:val="00FE04FD"/>
    <w:rsid w:val="00FE109D"/>
    <w:rsid w:val="00FE2DB8"/>
    <w:rsid w:val="00FE6824"/>
    <w:rsid w:val="00FE778B"/>
    <w:rsid w:val="00FF0F44"/>
    <w:rsid w:val="00FF154B"/>
    <w:rsid w:val="00FF1757"/>
    <w:rsid w:val="00FF210A"/>
    <w:rsid w:val="00FF5107"/>
    <w:rsid w:val="00FF6DCD"/>
    <w:rsid w:val="00FF7C35"/>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964D5C"/>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8"/>
    <w:qFormat/>
    <w:uiPriority w:val="0"/>
    <w:pPr>
      <w:keepNext/>
      <w:outlineLvl w:val="0"/>
    </w:pPr>
    <w:rPr>
      <w:sz w:val="24"/>
    </w:rPr>
  </w:style>
  <w:style w:type="paragraph" w:styleId="3">
    <w:name w:val="heading 2"/>
    <w:basedOn w:val="2"/>
    <w:next w:val="1"/>
    <w:link w:val="44"/>
    <w:qFormat/>
    <w:uiPriority w:val="0"/>
    <w:pPr>
      <w:spacing w:before="240" w:after="60"/>
      <w:outlineLvl w:val="1"/>
    </w:pPr>
    <w:rPr>
      <w:b/>
      <w:i/>
    </w:rPr>
  </w:style>
  <w:style w:type="paragraph" w:styleId="4">
    <w:name w:val="heading 3"/>
    <w:basedOn w:val="3"/>
    <w:next w:val="1"/>
    <w:link w:val="49"/>
    <w:qFormat/>
    <w:uiPriority w:val="9"/>
    <w:pPr>
      <w:spacing w:before="120"/>
      <w:outlineLvl w:val="2"/>
    </w:pPr>
    <w:rPr>
      <w:sz w:val="28"/>
    </w:rPr>
  </w:style>
  <w:style w:type="paragraph" w:styleId="5">
    <w:name w:val="heading 4"/>
    <w:basedOn w:val="4"/>
    <w:next w:val="1"/>
    <w:link w:val="50"/>
    <w:qFormat/>
    <w:uiPriority w:val="9"/>
    <w:pPr>
      <w:ind w:left="1418" w:hanging="1418"/>
      <w:outlineLvl w:val="3"/>
    </w:pPr>
    <w:rPr>
      <w:sz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6"/>
    <w:semiHidden/>
    <w:qFormat/>
    <w:uiPriority w:val="0"/>
  </w:style>
  <w:style w:type="paragraph" w:styleId="7">
    <w:name w:val="Body Text"/>
    <w:basedOn w:val="1"/>
    <w:link w:val="37"/>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4"/>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5"/>
    <w:qFormat/>
    <w:uiPriority w:val="0"/>
  </w:style>
  <w:style w:type="paragraph" w:styleId="14">
    <w:name w:val="Normal (Web)"/>
    <w:basedOn w:val="1"/>
    <w:unhideWhenUsed/>
    <w:uiPriority w:val="99"/>
    <w:pPr>
      <w:widowControl/>
      <w:spacing w:before="100" w:beforeAutospacing="1" w:after="100" w:afterAutospacing="1" w:line="240" w:lineRule="auto"/>
      <w:jc w:val="left"/>
    </w:pPr>
    <w:rPr>
      <w:rFonts w:ascii="Times New Roman" w:hAnsi="Times New Roman" w:eastAsiaTheme="minorEastAsia"/>
      <w:sz w:val="24"/>
      <w:szCs w:val="24"/>
      <w:lang w:val="en-US" w:eastAsia="zh-CN"/>
    </w:rPr>
  </w:style>
  <w:style w:type="paragraph" w:styleId="15">
    <w:name w:val="annotation subject"/>
    <w:basedOn w:val="6"/>
    <w:next w:val="6"/>
    <w:semiHidden/>
    <w:qFormat/>
    <w:uiPriority w:val="0"/>
    <w:rPr>
      <w:b/>
      <w:bCs/>
    </w:rPr>
  </w:style>
  <w:style w:type="table" w:styleId="17">
    <w:name w:val="Table Grid"/>
    <w:basedOn w:val="16"/>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szCs w:val="16"/>
    </w:rPr>
  </w:style>
  <w:style w:type="character" w:styleId="22">
    <w:name w:val="footnote reference"/>
    <w:qFormat/>
    <w:uiPriority w:val="0"/>
    <w:rPr>
      <w:vertAlign w:val="superscript"/>
    </w:rPr>
  </w:style>
  <w:style w:type="paragraph" w:customStyle="1" w:styleId="23">
    <w:name w:val="B1"/>
    <w:basedOn w:val="12"/>
    <w:link w:val="46"/>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4">
    <w:name w:val="WB table head"/>
    <w:basedOn w:val="25"/>
    <w:qFormat/>
    <w:uiPriority w:val="0"/>
    <w:pPr>
      <w:jc w:val="center"/>
    </w:pPr>
    <w:rPr>
      <w:b/>
    </w:rPr>
  </w:style>
  <w:style w:type="paragraph" w:customStyle="1" w:styleId="25">
    <w:name w:val="WB table txt"/>
    <w:basedOn w:val="1"/>
    <w:qFormat/>
    <w:uiPriority w:val="0"/>
    <w:pPr>
      <w:widowControl/>
      <w:spacing w:before="120" w:after="0" w:line="240" w:lineRule="auto"/>
      <w:jc w:val="left"/>
    </w:pPr>
    <w:rPr>
      <w:color w:val="000000"/>
      <w:sz w:val="18"/>
    </w:rPr>
  </w:style>
  <w:style w:type="paragraph" w:customStyle="1" w:styleId="26">
    <w:name w:val="TH"/>
    <w:basedOn w:val="1"/>
    <w:link w:val="4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7">
    <w:name w:val="TAH"/>
    <w:basedOn w:val="28"/>
    <w:qFormat/>
    <w:uiPriority w:val="0"/>
    <w:rPr>
      <w:b/>
    </w:rPr>
  </w:style>
  <w:style w:type="paragraph" w:customStyle="1" w:styleId="28">
    <w:name w:val="TAC"/>
    <w:basedOn w:val="1"/>
    <w:qFormat/>
    <w:uiPriority w:val="0"/>
    <w:pPr>
      <w:keepNext/>
      <w:keepLines/>
      <w:widowControl/>
      <w:spacing w:after="0" w:line="240" w:lineRule="auto"/>
      <w:jc w:val="center"/>
    </w:pPr>
  </w:style>
  <w:style w:type="paragraph" w:styleId="29">
    <w:name w:val="List Paragraph"/>
    <w:basedOn w:val="1"/>
    <w:qFormat/>
    <w:uiPriority w:val="34"/>
    <w:pPr>
      <w:ind w:left="720"/>
      <w:contextualSpacing/>
      <w:jc w:val="left"/>
    </w:pPr>
    <w:rPr>
      <w:sz w:val="22"/>
    </w:rPr>
  </w:style>
  <w:style w:type="paragraph" w:customStyle="1" w:styleId="30">
    <w:name w:val="Arial"/>
    <w:basedOn w:val="1"/>
    <w:qFormat/>
    <w:uiPriority w:val="0"/>
    <w:rPr>
      <w:rFonts w:ascii="Times New Roman" w:hAnsi="Times New Roman"/>
    </w:rPr>
  </w:style>
  <w:style w:type="paragraph" w:customStyle="1" w:styleId="31">
    <w:name w:val="TAL"/>
    <w:basedOn w:val="1"/>
    <w:qFormat/>
    <w:uiPriority w:val="0"/>
    <w:pPr>
      <w:keepNext/>
      <w:keepLines/>
      <w:widowControl/>
      <w:spacing w:after="0" w:line="240" w:lineRule="auto"/>
      <w:jc w:val="left"/>
    </w:pPr>
    <w:rPr>
      <w:sz w:val="18"/>
    </w:rPr>
  </w:style>
  <w:style w:type="paragraph" w:customStyle="1" w:styleId="32">
    <w:name w:val="Heading"/>
    <w:basedOn w:val="1"/>
    <w:qFormat/>
    <w:uiPriority w:val="0"/>
    <w:pPr>
      <w:ind w:left="1260" w:hanging="551"/>
    </w:pPr>
    <w:rPr>
      <w:b/>
    </w:rPr>
  </w:style>
  <w:style w:type="paragraph" w:customStyle="1" w:styleId="33">
    <w:name w:val="EX"/>
    <w:basedOn w:val="1"/>
    <w:link w:val="47"/>
    <w:qFormat/>
    <w:uiPriority w:val="0"/>
    <w:pPr>
      <w:keepLines/>
      <w:widowControl/>
      <w:spacing w:after="180" w:line="240" w:lineRule="auto"/>
      <w:ind w:left="1702" w:hanging="1418"/>
    </w:pPr>
    <w:rPr>
      <w:rFonts w:ascii="Times New Roman" w:hAnsi="Times New Roman"/>
    </w:rPr>
  </w:style>
  <w:style w:type="character" w:customStyle="1" w:styleId="34">
    <w:name w:val="页眉 字符"/>
    <w:link w:val="10"/>
    <w:qFormat/>
    <w:uiPriority w:val="0"/>
    <w:rPr>
      <w:rFonts w:ascii="Arial" w:hAnsi="Arial"/>
      <w:lang w:val="en-GB"/>
    </w:rPr>
  </w:style>
  <w:style w:type="character" w:customStyle="1" w:styleId="35">
    <w:name w:val="脚注文本 字符"/>
    <w:link w:val="13"/>
    <w:qFormat/>
    <w:uiPriority w:val="0"/>
    <w:rPr>
      <w:rFonts w:ascii="Arial" w:hAnsi="Arial"/>
      <w:lang w:eastAsia="en-US"/>
    </w:rPr>
  </w:style>
  <w:style w:type="character" w:customStyle="1" w:styleId="36">
    <w:name w:val="批注文字 字符"/>
    <w:link w:val="6"/>
    <w:semiHidden/>
    <w:qFormat/>
    <w:uiPriority w:val="0"/>
    <w:rPr>
      <w:rFonts w:ascii="Arial" w:hAnsi="Arial"/>
      <w:lang w:eastAsia="en-US"/>
    </w:rPr>
  </w:style>
  <w:style w:type="character" w:customStyle="1" w:styleId="37">
    <w:name w:val="正文文本 字符"/>
    <w:link w:val="7"/>
    <w:qFormat/>
    <w:uiPriority w:val="0"/>
    <w:rPr>
      <w:rFonts w:eastAsia="宋体"/>
      <w:lang w:val="en-GB" w:eastAsia="en-US"/>
    </w:rPr>
  </w:style>
  <w:style w:type="character" w:customStyle="1" w:styleId="38">
    <w:name w:val="标题 1 字符"/>
    <w:link w:val="2"/>
    <w:qFormat/>
    <w:uiPriority w:val="0"/>
    <w:rPr>
      <w:rFonts w:ascii="Arial" w:hAnsi="Arial"/>
      <w:sz w:val="24"/>
      <w:lang w:val="en-GB" w:eastAsia="en-US"/>
    </w:rPr>
  </w:style>
  <w:style w:type="paragraph" w:customStyle="1" w:styleId="39">
    <w:name w:val="TF"/>
    <w:basedOn w:val="1"/>
    <w:link w:val="43"/>
    <w:qFormat/>
    <w:uiPriority w:val="0"/>
    <w:pPr>
      <w:keepLines/>
      <w:widowControl/>
      <w:spacing w:after="240" w:line="240" w:lineRule="auto"/>
      <w:jc w:val="center"/>
    </w:pPr>
    <w:rPr>
      <w:b/>
    </w:rPr>
  </w:style>
  <w:style w:type="table" w:customStyle="1" w:styleId="40">
    <w:name w:val="List Table 6 Colorful - Accent 31"/>
    <w:basedOn w:val="16"/>
    <w:qFormat/>
    <w:uiPriority w:val="51"/>
    <w:rPr>
      <w:rFonts w:eastAsia="Times New Roman"/>
      <w:color w:val="77933C" w:themeColor="accent3" w:themeShade="BF"/>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41">
    <w:name w:val="TH Char"/>
    <w:link w:val="26"/>
    <w:qFormat/>
    <w:locked/>
    <w:uiPriority w:val="0"/>
    <w:rPr>
      <w:rFonts w:ascii="Arial" w:hAnsi="Arial" w:eastAsia="Times New Roman"/>
      <w:b/>
      <w:lang w:eastAsia="en-US"/>
    </w:rPr>
  </w:style>
  <w:style w:type="paragraph" w:customStyle="1" w:styleId="42">
    <w:name w:val="CR Cover Page"/>
    <w:qFormat/>
    <w:uiPriority w:val="0"/>
    <w:pPr>
      <w:spacing w:after="120"/>
    </w:pPr>
    <w:rPr>
      <w:rFonts w:ascii="Arial" w:hAnsi="Arial" w:eastAsia="Times New Roman" w:cs="Times New Roman"/>
      <w:lang w:val="en-GB" w:eastAsia="en-US" w:bidi="ar-SA"/>
    </w:rPr>
  </w:style>
  <w:style w:type="character" w:customStyle="1" w:styleId="43">
    <w:name w:val="TF Char"/>
    <w:link w:val="39"/>
    <w:qFormat/>
    <w:uiPriority w:val="0"/>
    <w:rPr>
      <w:rFonts w:ascii="Arial" w:hAnsi="Arial"/>
      <w:b/>
      <w:lang w:val="en-GB" w:eastAsia="en-US"/>
    </w:rPr>
  </w:style>
  <w:style w:type="character" w:customStyle="1" w:styleId="44">
    <w:name w:val="标题 2 字符"/>
    <w:link w:val="3"/>
    <w:uiPriority w:val="0"/>
    <w:rPr>
      <w:rFonts w:ascii="Arial" w:hAnsi="Arial"/>
      <w:b/>
      <w:i/>
      <w:sz w:val="24"/>
      <w:lang w:val="en-GB" w:eastAsia="en-US"/>
    </w:rPr>
  </w:style>
  <w:style w:type="character" w:customStyle="1" w:styleId="45">
    <w:name w:val="TF (文字)"/>
    <w:qFormat/>
    <w:uiPriority w:val="0"/>
    <w:rPr>
      <w:rFonts w:ascii="Arial" w:hAnsi="Arial"/>
      <w:b/>
      <w:lang w:eastAsia="en-US"/>
    </w:rPr>
  </w:style>
  <w:style w:type="character" w:customStyle="1" w:styleId="46">
    <w:name w:val="B1 Char"/>
    <w:link w:val="23"/>
    <w:qFormat/>
    <w:uiPriority w:val="0"/>
    <w:rPr>
      <w:rFonts w:eastAsia="Malgun Gothic"/>
      <w:lang w:val="en-GB" w:eastAsia="en-GB"/>
    </w:rPr>
  </w:style>
  <w:style w:type="character" w:customStyle="1" w:styleId="47">
    <w:name w:val="EX Char"/>
    <w:link w:val="33"/>
    <w:qFormat/>
    <w:locked/>
    <w:uiPriority w:val="0"/>
    <w:rPr>
      <w:lang w:val="en-GB" w:eastAsia="en-US"/>
    </w:rPr>
  </w:style>
  <w:style w:type="paragraph" w:customStyle="1" w:styleId="48">
    <w:name w:val="Revision"/>
    <w:hidden/>
    <w:semiHidden/>
    <w:uiPriority w:val="99"/>
    <w:rPr>
      <w:rFonts w:ascii="Arial" w:hAnsi="Arial" w:eastAsia="宋体" w:cs="Times New Roman"/>
      <w:lang w:val="en-GB" w:eastAsia="en-US" w:bidi="ar-SA"/>
    </w:rPr>
  </w:style>
  <w:style w:type="character" w:customStyle="1" w:styleId="49">
    <w:name w:val="标题 3 字符"/>
    <w:basedOn w:val="18"/>
    <w:link w:val="4"/>
    <w:uiPriority w:val="9"/>
    <w:rPr>
      <w:rFonts w:ascii="Arial" w:hAnsi="Arial"/>
      <w:b/>
      <w:i/>
      <w:sz w:val="28"/>
      <w:lang w:val="en-GB" w:eastAsia="en-US"/>
    </w:rPr>
  </w:style>
  <w:style w:type="character" w:customStyle="1" w:styleId="50">
    <w:name w:val="标题 4 字符"/>
    <w:link w:val="5"/>
    <w:qFormat/>
    <w:uiPriority w:val="9"/>
    <w:rPr>
      <w:rFonts w:ascii="Arial" w:hAnsi="Arial"/>
      <w:b/>
      <w:i/>
      <w:sz w:val="24"/>
      <w:lang w:val="en-GB" w:eastAsia="en-US"/>
    </w:rPr>
  </w:style>
  <w:style w:type="paragraph" w:customStyle="1" w:styleId="51">
    <w:name w:val="NO"/>
    <w:basedOn w:val="1"/>
    <w:link w:val="52"/>
    <w:qFormat/>
    <w:uiPriority w:val="0"/>
    <w:pPr>
      <w:keepLines/>
      <w:widowControl/>
      <w:spacing w:after="180" w:line="240" w:lineRule="auto"/>
      <w:ind w:left="1135" w:hanging="851"/>
      <w:jc w:val="left"/>
    </w:pPr>
    <w:rPr>
      <w:rFonts w:ascii="Times New Roman" w:hAnsi="Times New Roman" w:eastAsia="等线"/>
    </w:rPr>
  </w:style>
  <w:style w:type="character" w:customStyle="1" w:styleId="52">
    <w:name w:val="NO Zchn"/>
    <w:link w:val="51"/>
    <w:qFormat/>
    <w:uiPriority w:val="0"/>
    <w:rPr>
      <w:rFonts w:eastAsia="等线"/>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CF5E-4B07-4B21-961D-B1CBC215DDCD}">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6</Pages>
  <Words>2442</Words>
  <Characters>13921</Characters>
  <Lines>116</Lines>
  <Paragraphs>32</Paragraphs>
  <TotalTime>0</TotalTime>
  <ScaleCrop>false</ScaleCrop>
  <LinksUpToDate>false</LinksUpToDate>
  <CharactersWithSpaces>16331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2024-03-07T06:14:00Z</dcterms:created>
  <dc:creator>Maurice Pope</dc:creator>
  <cp:lastModifiedBy>xujiayi</cp:lastModifiedBy>
  <cp:lastPrinted>2011-02-15T21:19:00Z</cp:lastPrinted>
  <dcterms:modified xsi:type="dcterms:W3CDTF">2024-04-03T03:29:07Z</dcterms:modified>
  <dc:title>Candidate Convenor for 3GPP Systems Aspects TSG</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(3)90t+TAMBPxwPAXAmLhl8BRXaUGI3sK94dbsQoOZCEJgS22nY/1x0WHooxRZawu46Abz1boWe
nEHPGgUusat/looiitQc26mrVDBrtlTXKng77+ye+LKB8pv3tN+eSx01ZBlLqUdfary/uR5R
Rx5V5tvwskd9Vg/MEhQfe8YnZDXADe4P+A586vsOUXgUoCkXsj31lkO1/lNkMX4BMrdgvpuT
VzCgFcOlmX9JVVrez1</vt:lpwstr>
  </property>
  <property fmtid="{D5CDD505-2E9C-101B-9397-08002B2CF9AE}" pid="3" name="_2015_ms_pID_7253431">
    <vt:lpwstr>htL/tFXJ4u6W+odFFZBbYmERFRNoD8HXXqJn1xcw0XVWajqRqcf7Yj
aHjRLrvceFJ82oKVcM8EZ31NpeT/F9CwmSU0WKYZgxCUTz0dztDDlqu/mRczpNruspUIcgnk
bvdIjRZWm25rI92Evoh8CSyiGpXLbOIecJKmuIXaPPjEQ5ioACjsFcub3pPoD96b6dcORSvM
2wWEPzVlhvBg0MioJ/kyCQy2NH6oMZvulDBl</vt:lpwstr>
  </property>
  <property fmtid="{D5CDD505-2E9C-101B-9397-08002B2CF9AE}" pid="4" name="_2015_ms_pID_7253432">
    <vt:lpwstr>HQ==</vt:lpwstr>
  </property>
  <property fmtid="{D5CDD505-2E9C-101B-9397-08002B2CF9AE}" pid="5" name="KSOProductBuildVer">
    <vt:lpwstr>2052-11.8.2.12085</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1711936210</vt:lpwstr>
  </property>
</Properties>
</file>